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6683B0" w:rsidR="001E41F3" w:rsidRDefault="001E41F3">
      <w:pPr>
        <w:pStyle w:val="CRCoverPage"/>
        <w:tabs>
          <w:tab w:val="right" w:pos="9639"/>
        </w:tabs>
        <w:spacing w:after="0"/>
        <w:rPr>
          <w:b/>
          <w:i/>
          <w:noProof/>
          <w:sz w:val="28"/>
        </w:rPr>
      </w:pPr>
      <w:r>
        <w:rPr>
          <w:b/>
          <w:noProof/>
          <w:sz w:val="24"/>
        </w:rPr>
        <w:t>3GPP TSG-</w:t>
      </w:r>
      <w:r w:rsidR="00AE3002">
        <w:fldChar w:fldCharType="begin"/>
      </w:r>
      <w:r w:rsidR="00AE3002">
        <w:instrText xml:space="preserve"> DOCPROPERTY  TSG/WGRef  \* MERGEFORMAT </w:instrText>
      </w:r>
      <w:r w:rsidR="00AE3002">
        <w:fldChar w:fldCharType="separate"/>
      </w:r>
      <w:r w:rsidR="003609EF">
        <w:rPr>
          <w:b/>
          <w:noProof/>
          <w:sz w:val="24"/>
        </w:rPr>
        <w:t>RAN5</w:t>
      </w:r>
      <w:r w:rsidR="00AE3002">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AE3002">
        <w:fldChar w:fldCharType="begin"/>
      </w:r>
      <w:r w:rsidR="00AE3002">
        <w:instrText xml:space="preserve"> DOCPROPERTY  Tdoc#  \* MERGEFORMAT </w:instrText>
      </w:r>
      <w:r w:rsidR="00AE3002">
        <w:fldChar w:fldCharType="separate"/>
      </w:r>
      <w:r w:rsidR="0026539A" w:rsidRPr="0026539A">
        <w:rPr>
          <w:b/>
          <w:i/>
          <w:noProof/>
          <w:sz w:val="28"/>
        </w:rPr>
        <w:t>R5-240887</w:t>
      </w:r>
      <w:r w:rsidR="00707DF0" w:rsidRPr="00707DF0">
        <w:rPr>
          <w:b/>
          <w:i/>
          <w:noProof/>
          <w:sz w:val="28"/>
        </w:rPr>
        <w:t xml:space="preserve"> </w:t>
      </w:r>
      <w:r w:rsidR="00AE3002">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C6DA612" w:rsidR="00D82262" w:rsidRPr="00DA1D52" w:rsidRDefault="00D82262" w:rsidP="00DD0C7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3336E">
              <w:rPr>
                <w:b/>
                <w:noProof/>
                <w:sz w:val="28"/>
              </w:rPr>
              <w:t>5</w:t>
            </w:r>
            <w:r w:rsidR="00DD0C72">
              <w:rPr>
                <w:b/>
                <w:noProof/>
                <w:sz w:val="28"/>
              </w:rPr>
              <w:t>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86C592E" w:rsidR="00D82262" w:rsidRPr="00DA1D52" w:rsidRDefault="0026539A" w:rsidP="00140EBD">
            <w:pPr>
              <w:pStyle w:val="CRCoverPage"/>
              <w:spacing w:after="0"/>
              <w:rPr>
                <w:b/>
                <w:noProof/>
                <w:sz w:val="28"/>
              </w:rPr>
            </w:pPr>
            <w:r w:rsidRPr="0026539A">
              <w:rPr>
                <w:b/>
                <w:noProof/>
                <w:sz w:val="28"/>
              </w:rPr>
              <w:t>0593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1B8A0" w:rsidR="00CB7AA6" w:rsidRDefault="009F3D46" w:rsidP="00830790">
            <w:pPr>
              <w:pStyle w:val="CRCoverPage"/>
              <w:spacing w:after="0"/>
              <w:ind w:left="100"/>
              <w:rPr>
                <w:noProof/>
              </w:rPr>
            </w:pPr>
            <w:r>
              <w:rPr>
                <w:noProof/>
              </w:rPr>
              <w:t xml:space="preserve">Update </w:t>
            </w:r>
            <w:r w:rsidR="00830790">
              <w:rPr>
                <w:noProof/>
              </w:rPr>
              <w:t>additional</w:t>
            </w:r>
            <w:r w:rsidR="007D6A5A" w:rsidRPr="005B00C6">
              <w:t xml:space="preserve"> </w:t>
            </w:r>
            <w:r w:rsidR="00830790">
              <w:t xml:space="preserve">FR1 </w:t>
            </w:r>
            <w:r w:rsidR="007D6A5A">
              <w:t xml:space="preserve">NR </w:t>
            </w:r>
            <w:r w:rsidR="00830790">
              <w:t>CA i</w:t>
            </w:r>
            <w:r w:rsidR="007D6A5A">
              <w:t>nter-band band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423E4" w:rsidR="00CB7AA6" w:rsidRDefault="00AE3002" w:rsidP="003F6FFA">
            <w:pPr>
              <w:pStyle w:val="CRCoverPage"/>
              <w:spacing w:after="0"/>
              <w:ind w:left="100"/>
              <w:rPr>
                <w:noProof/>
              </w:rPr>
            </w:pPr>
            <w:r>
              <w:fldChar w:fldCharType="begin"/>
            </w:r>
            <w:r>
              <w:instrText xml:space="preserve"> DOCPROPERTY  ResDate  \* MERGEFORMAT </w:instrText>
            </w:r>
            <w:r>
              <w:fldChar w:fldCharType="separate"/>
            </w:r>
            <w:r w:rsidR="00317276">
              <w:rPr>
                <w:noProof/>
              </w:rPr>
              <w:t>2024-02-</w:t>
            </w:r>
            <w:r w:rsidR="003F6FFA">
              <w:rPr>
                <w:noProof/>
              </w:rPr>
              <w:t>15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AE3002"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AE3002"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830790" w14:paraId="1256F52C" w14:textId="77777777" w:rsidTr="00547111">
        <w:tc>
          <w:tcPr>
            <w:tcW w:w="2694" w:type="dxa"/>
            <w:gridSpan w:val="2"/>
            <w:tcBorders>
              <w:top w:val="single" w:sz="4" w:space="0" w:color="auto"/>
              <w:left w:val="single" w:sz="4" w:space="0" w:color="auto"/>
            </w:tcBorders>
          </w:tcPr>
          <w:p w14:paraId="52C87DB0" w14:textId="77777777" w:rsidR="00830790" w:rsidRDefault="00830790" w:rsidP="00830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2BBEB" w:rsidR="00830790" w:rsidRPr="00957AF2" w:rsidRDefault="00830790" w:rsidP="00830790">
            <w:pPr>
              <w:pStyle w:val="CRCoverPage"/>
              <w:spacing w:after="0"/>
              <w:rPr>
                <w:noProof/>
              </w:rPr>
            </w:pPr>
            <w:r>
              <w:rPr>
                <w:noProof/>
              </w:rPr>
              <w:t>Update additional</w:t>
            </w:r>
            <w:r w:rsidRPr="005B00C6">
              <w:t xml:space="preserve"> </w:t>
            </w:r>
            <w:r>
              <w:t>FR1 NR CA inter-band band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8302214" w:rsidR="00B328A0" w:rsidRPr="00977A1B" w:rsidRDefault="007D6A5A" w:rsidP="00B328A0">
            <w:pPr>
              <w:pStyle w:val="CRCoverPage"/>
              <w:spacing w:after="0"/>
            </w:pPr>
            <w:r>
              <w:t>Update the following tables to support</w:t>
            </w:r>
            <w:r w:rsidR="00317276">
              <w:t xml:space="preserve"> additional NR</w:t>
            </w:r>
            <w:r w:rsidR="00830790">
              <w:t xml:space="preserve"> </w:t>
            </w:r>
            <w:r w:rsidR="00317276">
              <w:t>CA</w:t>
            </w:r>
            <w:r>
              <w:t xml:space="preserve"> </w:t>
            </w:r>
            <w:r w:rsidR="00DA3F8E">
              <w:t>band configurations</w:t>
            </w:r>
            <w:r w:rsidR="00B328A0" w:rsidRPr="00977A1B">
              <w:t>:</w:t>
            </w:r>
          </w:p>
          <w:p w14:paraId="23EB1BBC" w14:textId="0D93CE19" w:rsidR="00857EB7" w:rsidRDefault="00857EB7" w:rsidP="007D6A5A">
            <w:pPr>
              <w:pStyle w:val="CRCoverPage"/>
              <w:numPr>
                <w:ilvl w:val="0"/>
                <w:numId w:val="27"/>
              </w:numPr>
              <w:spacing w:after="0"/>
            </w:pPr>
            <w:r w:rsidRPr="005B00C6">
              <w:t>Table A.4.3.2A.4.1-3: Supported configurations for NR Inter-band CA within FR1 and two bands</w:t>
            </w:r>
          </w:p>
          <w:p w14:paraId="0E484563" w14:textId="1451DF2A" w:rsidR="00DA3F8E" w:rsidRDefault="007D6A5A" w:rsidP="007D6A5A">
            <w:pPr>
              <w:pStyle w:val="CRCoverPage"/>
              <w:numPr>
                <w:ilvl w:val="0"/>
                <w:numId w:val="27"/>
              </w:numPr>
              <w:spacing w:after="0"/>
            </w:pPr>
            <w:r w:rsidRPr="007D6A5A">
              <w:t>Table A.4.3.2A.4.2-1: Downlink Bandwidth Class Combination capabilities for NR Inter-band CA configuration within FR1 and three bands (for one or more of the supported CA configurations in Table A.4.3.2A.4.2-3)</w:t>
            </w:r>
          </w:p>
          <w:p w14:paraId="31C656EC" w14:textId="15468832" w:rsidR="007D6A5A" w:rsidRPr="00977A1B" w:rsidRDefault="007D6A5A" w:rsidP="007D6A5A">
            <w:pPr>
              <w:pStyle w:val="CRCoverPage"/>
              <w:numPr>
                <w:ilvl w:val="0"/>
                <w:numId w:val="27"/>
              </w:numPr>
              <w:spacing w:after="0"/>
            </w:pPr>
            <w:r w:rsidRPr="005B00C6">
              <w:t>Table A.4.3.2A.4.2-3: Supported configurations for NR Inter-band CA within FR1 and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B02A5" w:rsidR="00B328A0" w:rsidRDefault="00DD0C72" w:rsidP="00B328A0">
            <w:pPr>
              <w:pStyle w:val="CRCoverPage"/>
              <w:spacing w:after="0"/>
              <w:rPr>
                <w:noProof/>
              </w:rPr>
            </w:pPr>
            <w:r>
              <w:rPr>
                <w:noProof/>
              </w:rPr>
              <w:t>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A0" w:rsidRDefault="00B328A0"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A0" w:rsidRDefault="00B328A0" w:rsidP="00B328A0">
            <w:pPr>
              <w:pStyle w:val="CRCoverPage"/>
              <w:spacing w:after="0"/>
              <w:ind w:left="99"/>
              <w:rPr>
                <w:noProof/>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13C59ACB" w:rsidR="00DE1781" w:rsidRDefault="006D5AFB" w:rsidP="00676561">
      <w:pPr>
        <w:rPr>
          <w:noProof/>
          <w:color w:val="FF0000"/>
          <w:sz w:val="32"/>
          <w:szCs w:val="32"/>
        </w:rPr>
      </w:pPr>
      <w:r w:rsidRPr="006D5AFB">
        <w:rPr>
          <w:noProof/>
          <w:color w:val="FF0000"/>
          <w:sz w:val="32"/>
          <w:szCs w:val="32"/>
        </w:rPr>
        <w:lastRenderedPageBreak/>
        <w:t>&lt;Start of changes&gt;</w:t>
      </w:r>
    </w:p>
    <w:p w14:paraId="5E577F9B" w14:textId="77777777" w:rsidR="009D640C" w:rsidRPr="005B00C6" w:rsidRDefault="009D640C" w:rsidP="009D640C">
      <w:pPr>
        <w:pStyle w:val="TH"/>
        <w:ind w:left="567"/>
      </w:pPr>
      <w:bookmarkStart w:id="2" w:name="_Toc114916328"/>
      <w:bookmarkStart w:id="3" w:name="_Toc155037853"/>
      <w:r w:rsidRPr="005B00C6">
        <w:lastRenderedPageBreak/>
        <w:t>Table A.4.3.2A.4.1-3: Supported configurations for NR Inter-band CA within FR1 and two bands</w:t>
      </w:r>
    </w:p>
    <w:tbl>
      <w:tblPr>
        <w:tblW w:w="5187" w:type="pct"/>
        <w:tblCellMar>
          <w:left w:w="28" w:type="dxa"/>
          <w:right w:w="56" w:type="dxa"/>
        </w:tblCellMar>
        <w:tblLook w:val="04A0" w:firstRow="1" w:lastRow="0" w:firstColumn="1" w:lastColumn="0" w:noHBand="0" w:noVBand="1"/>
      </w:tblPr>
      <w:tblGrid>
        <w:gridCol w:w="1240"/>
        <w:gridCol w:w="765"/>
        <w:gridCol w:w="333"/>
        <w:gridCol w:w="1005"/>
        <w:gridCol w:w="1185"/>
        <w:gridCol w:w="1175"/>
        <w:gridCol w:w="1384"/>
        <w:gridCol w:w="1155"/>
        <w:gridCol w:w="1746"/>
      </w:tblGrid>
      <w:tr w:rsidR="009D640C" w:rsidRPr="005B00C6" w14:paraId="042A24AD" w14:textId="77777777" w:rsidTr="002E320F">
        <w:trPr>
          <w:cantSplit/>
          <w:trHeight w:val="1134"/>
        </w:trPr>
        <w:tc>
          <w:tcPr>
            <w:tcW w:w="621" w:type="pct"/>
            <w:tcBorders>
              <w:top w:val="single" w:sz="4" w:space="0" w:color="auto"/>
              <w:left w:val="single" w:sz="4" w:space="0" w:color="auto"/>
              <w:bottom w:val="single" w:sz="4" w:space="0" w:color="auto"/>
              <w:right w:val="single" w:sz="4" w:space="0" w:color="auto"/>
            </w:tcBorders>
            <w:hideMark/>
          </w:tcPr>
          <w:p w14:paraId="5DC749E1"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416A1E25"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(Note 1, 9)</w:t>
            </w:r>
          </w:p>
        </w:tc>
        <w:tc>
          <w:tcPr>
            <w:tcW w:w="383" w:type="pct"/>
            <w:tcBorders>
              <w:top w:val="single" w:sz="4" w:space="0" w:color="auto"/>
              <w:left w:val="single" w:sz="4" w:space="0" w:color="auto"/>
              <w:bottom w:val="single" w:sz="4" w:space="0" w:color="auto"/>
              <w:right w:val="single" w:sz="4" w:space="0" w:color="auto"/>
            </w:tcBorders>
            <w:hideMark/>
          </w:tcPr>
          <w:p w14:paraId="1F135061"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Release</w:t>
            </w:r>
          </w:p>
        </w:tc>
        <w:tc>
          <w:tcPr>
            <w:tcW w:w="167" w:type="pct"/>
            <w:tcBorders>
              <w:top w:val="single" w:sz="4" w:space="0" w:color="auto"/>
              <w:left w:val="single" w:sz="4" w:space="0" w:color="auto"/>
              <w:bottom w:val="single" w:sz="4" w:space="0" w:color="auto"/>
              <w:right w:val="single" w:sz="4" w:space="0" w:color="auto"/>
            </w:tcBorders>
            <w:textDirection w:val="btLr"/>
            <w:vAlign w:val="center"/>
            <w:hideMark/>
          </w:tcPr>
          <w:p w14:paraId="42FF5209" w14:textId="77777777" w:rsidR="009D640C" w:rsidRPr="005B00C6" w:rsidRDefault="009D640C" w:rsidP="00A145AE">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3" w:type="pct"/>
            <w:tcBorders>
              <w:top w:val="single" w:sz="4" w:space="0" w:color="auto"/>
              <w:left w:val="single" w:sz="4" w:space="0" w:color="auto"/>
              <w:bottom w:val="single" w:sz="4" w:space="0" w:color="auto"/>
              <w:right w:val="single" w:sz="4" w:space="0" w:color="auto"/>
            </w:tcBorders>
            <w:hideMark/>
          </w:tcPr>
          <w:p w14:paraId="57FAF0F8"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p>
          <w:p w14:paraId="50FB41CB"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(Note 2,5)</w:t>
            </w:r>
          </w:p>
        </w:tc>
        <w:tc>
          <w:tcPr>
            <w:tcW w:w="593" w:type="pct"/>
            <w:tcBorders>
              <w:top w:val="single" w:sz="4" w:space="0" w:color="auto"/>
              <w:left w:val="single" w:sz="4" w:space="0" w:color="auto"/>
              <w:bottom w:val="single" w:sz="4" w:space="0" w:color="auto"/>
              <w:right w:val="single" w:sz="4" w:space="0" w:color="auto"/>
            </w:tcBorders>
            <w:hideMark/>
          </w:tcPr>
          <w:p w14:paraId="5217F192"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B9B4C4C"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(Note 3)</w:t>
            </w:r>
          </w:p>
        </w:tc>
        <w:tc>
          <w:tcPr>
            <w:tcW w:w="588" w:type="pct"/>
            <w:tcBorders>
              <w:top w:val="single" w:sz="4" w:space="0" w:color="auto"/>
              <w:left w:val="single" w:sz="4" w:space="0" w:color="auto"/>
              <w:bottom w:val="single" w:sz="4" w:space="0" w:color="auto"/>
              <w:right w:val="single" w:sz="4" w:space="0" w:color="auto"/>
            </w:tcBorders>
          </w:tcPr>
          <w:p w14:paraId="0FCAECC8" w14:textId="77777777" w:rsidR="009D640C" w:rsidRDefault="009D640C" w:rsidP="00A145AE">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6EA8128" w14:textId="77777777" w:rsidR="009D640C" w:rsidRPr="005B00C6" w:rsidRDefault="009D640C" w:rsidP="00A145AE">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D69C6D5" w14:textId="77777777" w:rsidR="009D640C" w:rsidRPr="005B00C6" w:rsidRDefault="009D640C" w:rsidP="00A145AE">
            <w:pPr>
              <w:keepNext/>
              <w:keepLines/>
              <w:spacing w:after="0"/>
              <w:jc w:val="center"/>
              <w:rPr>
                <w:rFonts w:ascii="Arial" w:eastAsia="PMingLiU" w:hAnsi="Arial"/>
                <w:b/>
                <w:sz w:val="18"/>
              </w:rPr>
            </w:pPr>
            <w:r w:rsidRPr="005B00C6">
              <w:rPr>
                <w:rFonts w:ascii="Arial" w:eastAsia="PMingLiU" w:hAnsi="Arial"/>
                <w:b/>
                <w:sz w:val="18"/>
              </w:rPr>
              <w:t>(Note 7, 8)</w:t>
            </w:r>
          </w:p>
        </w:tc>
        <w:tc>
          <w:tcPr>
            <w:tcW w:w="693" w:type="pct"/>
            <w:tcBorders>
              <w:top w:val="single" w:sz="4" w:space="0" w:color="auto"/>
              <w:left w:val="single" w:sz="4" w:space="0" w:color="auto"/>
              <w:bottom w:val="single" w:sz="4" w:space="0" w:color="auto"/>
              <w:right w:val="single" w:sz="4" w:space="0" w:color="auto"/>
            </w:tcBorders>
          </w:tcPr>
          <w:p w14:paraId="7DFD910C" w14:textId="77777777" w:rsidR="009D640C" w:rsidRPr="00C1171D" w:rsidRDefault="009D640C" w:rsidP="00A145AE">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03B277FE" w14:textId="77777777" w:rsidR="009D640C" w:rsidRPr="006B574C" w:rsidRDefault="009D640C" w:rsidP="00A145AE">
            <w:pPr>
              <w:keepNext/>
              <w:keepLines/>
              <w:spacing w:after="0"/>
              <w:jc w:val="center"/>
              <w:rPr>
                <w:rFonts w:ascii="Arial" w:eastAsia="PMingLiU" w:hAnsi="Arial"/>
                <w:b/>
                <w:sz w:val="18"/>
              </w:rPr>
            </w:pPr>
            <w:r w:rsidRPr="00C1171D">
              <w:rPr>
                <w:rFonts w:ascii="Arial" w:eastAsia="PMingLiU" w:hAnsi="Arial"/>
                <w:b/>
                <w:sz w:val="18"/>
              </w:rPr>
              <w:t>(Note 7, 8)</w:t>
            </w:r>
          </w:p>
        </w:tc>
        <w:tc>
          <w:tcPr>
            <w:tcW w:w="578" w:type="pct"/>
            <w:tcBorders>
              <w:top w:val="single" w:sz="4" w:space="0" w:color="auto"/>
              <w:left w:val="single" w:sz="4" w:space="0" w:color="auto"/>
              <w:bottom w:val="single" w:sz="4" w:space="0" w:color="auto"/>
              <w:right w:val="single" w:sz="4" w:space="0" w:color="auto"/>
            </w:tcBorders>
          </w:tcPr>
          <w:p w14:paraId="70B1FDD9" w14:textId="77777777" w:rsidR="009D640C" w:rsidRPr="006B574C" w:rsidRDefault="009D640C" w:rsidP="00A145AE">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77645EF9" w14:textId="77777777" w:rsidR="009D640C" w:rsidRPr="005B00C6" w:rsidRDefault="009D640C" w:rsidP="00A145AE">
            <w:pPr>
              <w:keepNext/>
              <w:keepLines/>
              <w:spacing w:after="0"/>
              <w:jc w:val="center"/>
              <w:rPr>
                <w:rFonts w:ascii="Arial" w:eastAsia="PMingLiU" w:hAnsi="Arial"/>
                <w:b/>
                <w:sz w:val="18"/>
              </w:rPr>
            </w:pPr>
            <w:r w:rsidRPr="006B574C">
              <w:rPr>
                <w:rFonts w:ascii="Arial" w:eastAsia="PMingLiU" w:hAnsi="Arial"/>
                <w:b/>
                <w:sz w:val="18"/>
              </w:rPr>
              <w:t>(Note 10)</w:t>
            </w:r>
          </w:p>
        </w:tc>
        <w:tc>
          <w:tcPr>
            <w:tcW w:w="874" w:type="pct"/>
            <w:tcBorders>
              <w:top w:val="single" w:sz="4" w:space="0" w:color="auto"/>
              <w:left w:val="single" w:sz="4" w:space="0" w:color="auto"/>
              <w:bottom w:val="single" w:sz="4" w:space="0" w:color="auto"/>
              <w:right w:val="single" w:sz="4" w:space="0" w:color="auto"/>
            </w:tcBorders>
          </w:tcPr>
          <w:p w14:paraId="609C5B16" w14:textId="77777777" w:rsidR="009D640C" w:rsidRPr="004273B9" w:rsidRDefault="009D640C" w:rsidP="00A145AE">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95F32BB" w14:textId="77777777" w:rsidR="009D640C" w:rsidRPr="006B574C" w:rsidRDefault="009D640C" w:rsidP="00A145AE">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D640C" w:rsidRPr="005B00C6" w14:paraId="44CED068"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FCDB42C" w14:textId="77777777" w:rsidR="009D640C" w:rsidRPr="005B00C6" w:rsidRDefault="009D640C" w:rsidP="00A145AE">
            <w:pPr>
              <w:keepNext/>
              <w:keepLines/>
              <w:spacing w:after="0"/>
              <w:rPr>
                <w:rFonts w:ascii="Arial" w:hAnsi="Arial"/>
                <w:sz w:val="18"/>
              </w:rPr>
            </w:pPr>
            <w:r w:rsidRPr="005B00C6">
              <w:rPr>
                <w:rFonts w:ascii="Arial" w:hAnsi="Arial"/>
                <w:sz w:val="18"/>
              </w:rPr>
              <w:t>CA_n1A-n3A</w:t>
            </w:r>
          </w:p>
        </w:tc>
        <w:tc>
          <w:tcPr>
            <w:tcW w:w="383" w:type="pct"/>
            <w:tcBorders>
              <w:top w:val="single" w:sz="4" w:space="0" w:color="auto"/>
              <w:left w:val="single" w:sz="4" w:space="0" w:color="auto"/>
              <w:bottom w:val="single" w:sz="4" w:space="0" w:color="auto"/>
              <w:right w:val="single" w:sz="4" w:space="0" w:color="auto"/>
            </w:tcBorders>
          </w:tcPr>
          <w:p w14:paraId="7185E615"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8D89543"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7E2F8E3"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9731C99"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01CBDED"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9AEE440"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57712BD"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1416ABF0" w14:textId="77777777" w:rsidR="009D640C" w:rsidRPr="005B00C6" w:rsidRDefault="009D640C" w:rsidP="00A145AE">
            <w:pPr>
              <w:keepNext/>
              <w:keepLines/>
              <w:spacing w:after="0"/>
              <w:jc w:val="center"/>
              <w:rPr>
                <w:rFonts w:ascii="Arial" w:eastAsia="SimSun" w:hAnsi="Arial"/>
                <w:sz w:val="18"/>
              </w:rPr>
            </w:pPr>
          </w:p>
        </w:tc>
      </w:tr>
      <w:tr w:rsidR="009D640C" w:rsidRPr="005B00C6" w14:paraId="69DDAA1D"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D1E04CA" w14:textId="77777777" w:rsidR="009D640C" w:rsidRPr="005B00C6" w:rsidRDefault="009D640C" w:rsidP="00A145AE">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13AA9F83"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3B62E2C"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F160FB2"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C6504F8"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A7C67BF"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1A4F96E"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101D224"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6DE79F78" w14:textId="77777777" w:rsidR="009D640C" w:rsidRPr="005B00C6" w:rsidRDefault="009D640C" w:rsidP="00A145AE">
            <w:pPr>
              <w:keepNext/>
              <w:keepLines/>
              <w:spacing w:after="0"/>
              <w:jc w:val="center"/>
              <w:rPr>
                <w:rFonts w:ascii="Arial" w:eastAsia="SimSun" w:hAnsi="Arial"/>
                <w:sz w:val="18"/>
              </w:rPr>
            </w:pPr>
          </w:p>
        </w:tc>
      </w:tr>
      <w:tr w:rsidR="009D640C" w:rsidRPr="005B00C6" w14:paraId="46B7CB0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7D40D8C" w14:textId="77777777" w:rsidR="009D640C" w:rsidRPr="005B00C6" w:rsidRDefault="009D640C" w:rsidP="00A145AE">
            <w:pPr>
              <w:keepNext/>
              <w:keepLines/>
              <w:spacing w:after="0"/>
              <w:rPr>
                <w:rFonts w:ascii="Arial" w:hAnsi="Arial"/>
                <w:sz w:val="18"/>
              </w:rPr>
            </w:pPr>
            <w:r w:rsidRPr="005B00C6">
              <w:rPr>
                <w:rFonts w:ascii="Arial" w:hAnsi="Arial"/>
                <w:sz w:val="18"/>
              </w:rPr>
              <w:t>CA_n1(2A)-n3A</w:t>
            </w:r>
          </w:p>
        </w:tc>
        <w:tc>
          <w:tcPr>
            <w:tcW w:w="383" w:type="pct"/>
            <w:tcBorders>
              <w:top w:val="single" w:sz="4" w:space="0" w:color="auto"/>
              <w:left w:val="single" w:sz="4" w:space="0" w:color="auto"/>
              <w:bottom w:val="single" w:sz="4" w:space="0" w:color="auto"/>
              <w:right w:val="single" w:sz="4" w:space="0" w:color="auto"/>
            </w:tcBorders>
          </w:tcPr>
          <w:p w14:paraId="1D18AD19"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56B547A9"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38B055A"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758F0D7"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A1C22D9"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471C842"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C1C5555"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2602710D" w14:textId="77777777" w:rsidR="009D640C" w:rsidRPr="005B00C6" w:rsidRDefault="009D640C" w:rsidP="00A145AE">
            <w:pPr>
              <w:keepNext/>
              <w:keepLines/>
              <w:spacing w:after="0"/>
              <w:jc w:val="center"/>
              <w:rPr>
                <w:rFonts w:ascii="Arial" w:eastAsia="SimSun" w:hAnsi="Arial"/>
                <w:sz w:val="18"/>
              </w:rPr>
            </w:pPr>
          </w:p>
        </w:tc>
      </w:tr>
      <w:tr w:rsidR="009D640C" w:rsidRPr="005B00C6" w14:paraId="00D2708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3F49414" w14:textId="77777777" w:rsidR="009D640C" w:rsidRPr="005B00C6" w:rsidRDefault="009D640C" w:rsidP="00A145AE">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28E17026"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6B983413"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912A7AD"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BB76B8A"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6A58936"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78DD507"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732437D"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E53D2FF" w14:textId="77777777" w:rsidR="009D640C" w:rsidRPr="005B00C6" w:rsidRDefault="009D640C" w:rsidP="00A145AE">
            <w:pPr>
              <w:keepNext/>
              <w:keepLines/>
              <w:spacing w:after="0"/>
              <w:jc w:val="center"/>
              <w:rPr>
                <w:rFonts w:ascii="Arial" w:eastAsia="SimSun" w:hAnsi="Arial"/>
                <w:sz w:val="18"/>
              </w:rPr>
            </w:pPr>
          </w:p>
        </w:tc>
      </w:tr>
      <w:tr w:rsidR="009D640C" w:rsidRPr="005B00C6" w14:paraId="56903C4D"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432E5F9" w14:textId="77777777" w:rsidR="009D640C" w:rsidRPr="005B00C6" w:rsidRDefault="009D640C" w:rsidP="00A145AE">
            <w:pPr>
              <w:keepNext/>
              <w:keepLines/>
              <w:spacing w:after="0"/>
              <w:rPr>
                <w:rFonts w:ascii="Arial" w:hAnsi="Arial"/>
                <w:sz w:val="18"/>
              </w:rPr>
            </w:pPr>
            <w:r w:rsidRPr="005B00C6">
              <w:rPr>
                <w:rFonts w:ascii="Arial" w:hAnsi="Arial"/>
                <w:sz w:val="18"/>
              </w:rPr>
              <w:t>CA_n1A-n8A</w:t>
            </w:r>
          </w:p>
        </w:tc>
        <w:tc>
          <w:tcPr>
            <w:tcW w:w="383" w:type="pct"/>
            <w:tcBorders>
              <w:top w:val="single" w:sz="4" w:space="0" w:color="auto"/>
              <w:left w:val="single" w:sz="4" w:space="0" w:color="auto"/>
              <w:bottom w:val="single" w:sz="4" w:space="0" w:color="auto"/>
              <w:right w:val="single" w:sz="4" w:space="0" w:color="auto"/>
            </w:tcBorders>
          </w:tcPr>
          <w:p w14:paraId="4FAD4485"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52A7719"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927D4E6"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81F34B9"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0368DC0"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7E8D1D9"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9C7362C"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3A75DC46" w14:textId="77777777" w:rsidR="009D640C" w:rsidRPr="005B00C6" w:rsidRDefault="009D640C" w:rsidP="00A145AE">
            <w:pPr>
              <w:keepNext/>
              <w:keepLines/>
              <w:spacing w:after="0"/>
              <w:jc w:val="center"/>
              <w:rPr>
                <w:rFonts w:ascii="Arial" w:eastAsia="SimSun" w:hAnsi="Arial"/>
                <w:sz w:val="18"/>
              </w:rPr>
            </w:pPr>
          </w:p>
        </w:tc>
      </w:tr>
      <w:tr w:rsidR="009D640C" w:rsidRPr="005B00C6" w14:paraId="5A9AE2E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6662BC3" w14:textId="77777777" w:rsidR="009D640C" w:rsidRPr="005B00C6" w:rsidRDefault="009D640C" w:rsidP="00A145AE">
            <w:pPr>
              <w:keepNext/>
              <w:keepLines/>
              <w:spacing w:after="0"/>
              <w:rPr>
                <w:rFonts w:ascii="Arial" w:eastAsia="SimSun" w:hAnsi="Arial"/>
                <w:sz w:val="18"/>
              </w:rPr>
            </w:pPr>
            <w:r w:rsidRPr="005B00C6">
              <w:rPr>
                <w:rFonts w:ascii="Arial" w:hAnsi="Arial"/>
                <w:sz w:val="18"/>
              </w:rPr>
              <w:t>CA_n1(2A)-n8A</w:t>
            </w:r>
          </w:p>
        </w:tc>
        <w:tc>
          <w:tcPr>
            <w:tcW w:w="383" w:type="pct"/>
            <w:tcBorders>
              <w:top w:val="single" w:sz="4" w:space="0" w:color="auto"/>
              <w:left w:val="single" w:sz="4" w:space="0" w:color="auto"/>
              <w:bottom w:val="single" w:sz="4" w:space="0" w:color="auto"/>
              <w:right w:val="single" w:sz="4" w:space="0" w:color="auto"/>
            </w:tcBorders>
          </w:tcPr>
          <w:p w14:paraId="48A9D738"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6B25117"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1DDBFB6"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3109995"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EE0DBB3"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3590B16"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A0B3982"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BAA2D5B" w14:textId="77777777" w:rsidR="009D640C" w:rsidRPr="005B00C6" w:rsidRDefault="009D640C" w:rsidP="00A145AE">
            <w:pPr>
              <w:keepNext/>
              <w:keepLines/>
              <w:spacing w:after="0"/>
              <w:jc w:val="center"/>
              <w:rPr>
                <w:rFonts w:ascii="Arial" w:eastAsia="SimSun" w:hAnsi="Arial"/>
                <w:sz w:val="18"/>
              </w:rPr>
            </w:pPr>
          </w:p>
        </w:tc>
      </w:tr>
      <w:tr w:rsidR="009D640C" w:rsidRPr="005B00C6" w14:paraId="2F1FE71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300D3BA" w14:textId="77777777" w:rsidR="009D640C" w:rsidRPr="005B00C6" w:rsidRDefault="009D640C" w:rsidP="00A145AE">
            <w:pPr>
              <w:keepNext/>
              <w:keepLines/>
              <w:spacing w:after="0"/>
              <w:rPr>
                <w:rFonts w:ascii="Arial" w:hAnsi="Arial"/>
                <w:sz w:val="18"/>
              </w:rPr>
            </w:pPr>
            <w:r w:rsidRPr="005B00C6">
              <w:rPr>
                <w:rFonts w:ascii="Arial" w:eastAsia="SimSun" w:hAnsi="Arial"/>
                <w:sz w:val="18"/>
              </w:rPr>
              <w:t>CA_n1A-n77A</w:t>
            </w:r>
          </w:p>
        </w:tc>
        <w:tc>
          <w:tcPr>
            <w:tcW w:w="383" w:type="pct"/>
            <w:tcBorders>
              <w:top w:val="single" w:sz="4" w:space="0" w:color="auto"/>
              <w:left w:val="single" w:sz="4" w:space="0" w:color="auto"/>
              <w:bottom w:val="single" w:sz="4" w:space="0" w:color="auto"/>
              <w:right w:val="single" w:sz="4" w:space="0" w:color="auto"/>
            </w:tcBorders>
          </w:tcPr>
          <w:p w14:paraId="51C7456F"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4BF9C60"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5DEF2AE"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510D4F3"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1C66305"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2D16A4B"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6E790EB"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3CAF60C3"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5E124B7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75F042ED" w14:textId="77777777" w:rsidR="009D640C" w:rsidRPr="005B00C6" w:rsidRDefault="009D640C" w:rsidP="00A145AE">
            <w:pPr>
              <w:pStyle w:val="TAL"/>
              <w:rPr>
                <w:rFonts w:eastAsia="SimSun"/>
              </w:rPr>
            </w:pPr>
            <w:r w:rsidRPr="005B00C6">
              <w:t>CA_n1A-n78A</w:t>
            </w:r>
          </w:p>
        </w:tc>
        <w:tc>
          <w:tcPr>
            <w:tcW w:w="383" w:type="pct"/>
            <w:tcBorders>
              <w:top w:val="single" w:sz="4" w:space="0" w:color="auto"/>
              <w:left w:val="single" w:sz="4" w:space="0" w:color="auto"/>
              <w:bottom w:val="single" w:sz="4" w:space="0" w:color="auto"/>
              <w:right w:val="single" w:sz="4" w:space="0" w:color="auto"/>
            </w:tcBorders>
            <w:hideMark/>
          </w:tcPr>
          <w:p w14:paraId="1D447071"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59A59B8"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D70CA4C"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B0DB960"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88D63C6"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339A335"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353700E5"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1A2A2676"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7A2E99F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EE602D2" w14:textId="77777777" w:rsidR="009D640C" w:rsidRPr="005B00C6" w:rsidRDefault="009D640C" w:rsidP="00A145AE">
            <w:pPr>
              <w:pStyle w:val="TAL"/>
            </w:pPr>
            <w:r w:rsidRPr="005B00C6">
              <w:t>CA_n1(2A)-n78A</w:t>
            </w:r>
          </w:p>
        </w:tc>
        <w:tc>
          <w:tcPr>
            <w:tcW w:w="383" w:type="pct"/>
            <w:tcBorders>
              <w:top w:val="single" w:sz="4" w:space="0" w:color="auto"/>
              <w:left w:val="single" w:sz="4" w:space="0" w:color="auto"/>
              <w:bottom w:val="single" w:sz="4" w:space="0" w:color="auto"/>
              <w:right w:val="single" w:sz="4" w:space="0" w:color="auto"/>
            </w:tcBorders>
          </w:tcPr>
          <w:p w14:paraId="59073663"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04BE56CD"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51499FE"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2645C7F"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F3D48F4"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D24AA29"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22A0A191"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0762F3C6"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7C316C5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8D58AEB" w14:textId="77777777" w:rsidR="009D640C" w:rsidRPr="005B00C6" w:rsidRDefault="009D640C" w:rsidP="00A145AE">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3" w:type="pct"/>
            <w:tcBorders>
              <w:top w:val="single" w:sz="4" w:space="0" w:color="auto"/>
              <w:left w:val="single" w:sz="4" w:space="0" w:color="auto"/>
              <w:bottom w:val="single" w:sz="4" w:space="0" w:color="auto"/>
              <w:right w:val="single" w:sz="4" w:space="0" w:color="auto"/>
            </w:tcBorders>
          </w:tcPr>
          <w:p w14:paraId="633F52AE"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0F53B9FA"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A125A5A"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D2100D1"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6292EC4"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4F3CAB3"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7B42964"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65A4BE9D"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24850A8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0F16479C" w14:textId="77777777" w:rsidR="009D640C" w:rsidRPr="005B00C6" w:rsidRDefault="009D640C" w:rsidP="00A145AE">
            <w:pPr>
              <w:pStyle w:val="TAL"/>
              <w:rPr>
                <w:rFonts w:eastAsia="SimSun"/>
              </w:rPr>
            </w:pPr>
            <w:r w:rsidRPr="005B00C6">
              <w:t>CA_n1A-n78C</w:t>
            </w:r>
          </w:p>
        </w:tc>
        <w:tc>
          <w:tcPr>
            <w:tcW w:w="383" w:type="pct"/>
            <w:tcBorders>
              <w:top w:val="single" w:sz="4" w:space="0" w:color="auto"/>
              <w:left w:val="single" w:sz="4" w:space="0" w:color="auto"/>
              <w:bottom w:val="single" w:sz="4" w:space="0" w:color="auto"/>
              <w:right w:val="single" w:sz="4" w:space="0" w:color="auto"/>
            </w:tcBorders>
            <w:hideMark/>
          </w:tcPr>
          <w:p w14:paraId="64C5E4D7"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6E8FCA7"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3313F67"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35A16C1"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227B6C5"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89B6714"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CCE36FF"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5E209F1D"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0BA61AF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EF0D114" w14:textId="77777777" w:rsidR="009D640C" w:rsidRPr="005B00C6" w:rsidRDefault="009D640C" w:rsidP="00A145AE">
            <w:pPr>
              <w:pStyle w:val="TAL"/>
            </w:pPr>
            <w:r w:rsidRPr="005B00C6">
              <w:t>CA_n</w:t>
            </w:r>
            <w:r w:rsidRPr="005B00C6">
              <w:rPr>
                <w:lang w:eastAsia="ja-JP"/>
              </w:rPr>
              <w:t>1</w:t>
            </w:r>
            <w:r w:rsidRPr="005B00C6">
              <w:t>A-n</w:t>
            </w:r>
            <w:r w:rsidRPr="005B00C6">
              <w:rPr>
                <w:lang w:eastAsia="ja-JP"/>
              </w:rPr>
              <w:t>79</w:t>
            </w:r>
            <w:r w:rsidRPr="005B00C6">
              <w:t>A</w:t>
            </w:r>
          </w:p>
        </w:tc>
        <w:tc>
          <w:tcPr>
            <w:tcW w:w="383" w:type="pct"/>
            <w:tcBorders>
              <w:top w:val="single" w:sz="4" w:space="0" w:color="auto"/>
              <w:left w:val="single" w:sz="4" w:space="0" w:color="auto"/>
              <w:bottom w:val="single" w:sz="4" w:space="0" w:color="auto"/>
              <w:right w:val="single" w:sz="4" w:space="0" w:color="auto"/>
            </w:tcBorders>
          </w:tcPr>
          <w:p w14:paraId="1791BA6B"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CA95FA8"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8C78022"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88B527F"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3E8AA2D"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FD56A99" w14:textId="77777777" w:rsidR="009D640C" w:rsidRPr="006B574C" w:rsidRDefault="009D640C" w:rsidP="00A145AE">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96738C9" w14:textId="77777777" w:rsidR="009D640C" w:rsidRPr="005B00C6" w:rsidRDefault="009D640C" w:rsidP="00A145A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67FA629D" w14:textId="77777777" w:rsidR="009D640C" w:rsidRPr="006B574C" w:rsidRDefault="009D640C" w:rsidP="00A145AE">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D640C" w:rsidRPr="005B00C6" w14:paraId="15D70C6C"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E647DB1" w14:textId="77777777" w:rsidR="009D640C" w:rsidRPr="005B00C6" w:rsidRDefault="009D640C" w:rsidP="00A145AE">
            <w:pPr>
              <w:pStyle w:val="TAL"/>
            </w:pPr>
            <w:r w:rsidRPr="005B00C6">
              <w:t>CA_n</w:t>
            </w:r>
            <w:r>
              <w:rPr>
                <w:lang w:eastAsia="ja-JP"/>
              </w:rPr>
              <w:t>2</w:t>
            </w:r>
            <w:r w:rsidRPr="005B00C6">
              <w:t>A-n</w:t>
            </w:r>
            <w:r>
              <w:t>5</w:t>
            </w:r>
            <w:r w:rsidRPr="005B00C6">
              <w:t>A</w:t>
            </w:r>
          </w:p>
        </w:tc>
        <w:tc>
          <w:tcPr>
            <w:tcW w:w="383" w:type="pct"/>
            <w:tcBorders>
              <w:top w:val="single" w:sz="4" w:space="0" w:color="auto"/>
              <w:left w:val="single" w:sz="4" w:space="0" w:color="auto"/>
              <w:bottom w:val="single" w:sz="4" w:space="0" w:color="auto"/>
              <w:right w:val="single" w:sz="4" w:space="0" w:color="auto"/>
            </w:tcBorders>
          </w:tcPr>
          <w:p w14:paraId="7036EFF3"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6A038D7"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BB13173"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7C2DC18"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9828453"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F1B2470"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F51D70C"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71B3B296" w14:textId="77777777" w:rsidR="009D640C" w:rsidRPr="005B00C6" w:rsidRDefault="009D640C" w:rsidP="00A145AE">
            <w:pPr>
              <w:keepNext/>
              <w:keepLines/>
              <w:spacing w:after="0"/>
              <w:jc w:val="center"/>
              <w:rPr>
                <w:rFonts w:ascii="Arial" w:eastAsia="SimSun" w:hAnsi="Arial"/>
                <w:sz w:val="18"/>
              </w:rPr>
            </w:pPr>
          </w:p>
        </w:tc>
      </w:tr>
      <w:tr w:rsidR="009D640C" w:rsidRPr="005B00C6" w14:paraId="2E6A8DEB"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6043C4F" w14:textId="77777777" w:rsidR="009D640C" w:rsidRPr="005B00C6" w:rsidRDefault="009D640C" w:rsidP="00A145AE">
            <w:pPr>
              <w:pStyle w:val="TAL"/>
            </w:pPr>
            <w:r>
              <w:t>CA_n2A-n14A</w:t>
            </w:r>
          </w:p>
        </w:tc>
        <w:tc>
          <w:tcPr>
            <w:tcW w:w="383" w:type="pct"/>
            <w:tcBorders>
              <w:top w:val="single" w:sz="4" w:space="0" w:color="auto"/>
              <w:left w:val="single" w:sz="4" w:space="0" w:color="auto"/>
              <w:bottom w:val="single" w:sz="4" w:space="0" w:color="auto"/>
              <w:right w:val="single" w:sz="4" w:space="0" w:color="auto"/>
            </w:tcBorders>
          </w:tcPr>
          <w:p w14:paraId="1B8AA1EE" w14:textId="77777777" w:rsidR="009D640C" w:rsidRPr="005B00C6" w:rsidRDefault="009D640C" w:rsidP="00A145AE">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3072EB6C"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3BE5E68"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938A341"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CDBEEE6"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C68B1D0"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77A649D"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7D728BCF" w14:textId="77777777" w:rsidR="009D640C" w:rsidRPr="005B00C6" w:rsidRDefault="009D640C" w:rsidP="00A145AE">
            <w:pPr>
              <w:keepNext/>
              <w:keepLines/>
              <w:spacing w:after="0"/>
              <w:jc w:val="center"/>
              <w:rPr>
                <w:rFonts w:ascii="Arial" w:eastAsia="SimSun" w:hAnsi="Arial"/>
                <w:sz w:val="18"/>
              </w:rPr>
            </w:pPr>
          </w:p>
        </w:tc>
      </w:tr>
      <w:tr w:rsidR="009D640C" w:rsidRPr="005B00C6" w14:paraId="7571BED6"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8D344D1" w14:textId="77777777" w:rsidR="009D640C" w:rsidRPr="005B00C6" w:rsidRDefault="009D640C" w:rsidP="00A145AE">
            <w:pPr>
              <w:pStyle w:val="TAL"/>
            </w:pPr>
            <w:r w:rsidRPr="005B00C6">
              <w:t>CA_n</w:t>
            </w:r>
            <w:r>
              <w:rPr>
                <w:lang w:eastAsia="ja-JP"/>
              </w:rPr>
              <w:t>2</w:t>
            </w:r>
            <w:r w:rsidRPr="005B00C6">
              <w:t>A-n</w:t>
            </w:r>
            <w:r>
              <w:t>48</w:t>
            </w:r>
            <w:r w:rsidRPr="005B00C6">
              <w:t>A</w:t>
            </w:r>
          </w:p>
        </w:tc>
        <w:tc>
          <w:tcPr>
            <w:tcW w:w="383" w:type="pct"/>
            <w:tcBorders>
              <w:top w:val="single" w:sz="4" w:space="0" w:color="auto"/>
              <w:left w:val="single" w:sz="4" w:space="0" w:color="auto"/>
              <w:bottom w:val="single" w:sz="4" w:space="0" w:color="auto"/>
              <w:right w:val="single" w:sz="4" w:space="0" w:color="auto"/>
            </w:tcBorders>
          </w:tcPr>
          <w:p w14:paraId="6C03D499" w14:textId="77777777" w:rsidR="009D640C" w:rsidRPr="005B00C6" w:rsidRDefault="009D640C" w:rsidP="00A145AE">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9FFE724" w14:textId="77777777" w:rsidR="009D640C" w:rsidRPr="005B00C6" w:rsidRDefault="009D640C" w:rsidP="00A145AE">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9535022" w14:textId="77777777" w:rsidR="009D640C" w:rsidRPr="005B00C6" w:rsidRDefault="009D640C" w:rsidP="00A145AE">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C35EC17" w14:textId="77777777" w:rsidR="009D640C" w:rsidRPr="005B00C6" w:rsidRDefault="009D640C" w:rsidP="00A145AE">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BAEE9A0" w14:textId="77777777" w:rsidR="009D640C" w:rsidRPr="005B00C6" w:rsidRDefault="009D640C" w:rsidP="00A145AE">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0456C99" w14:textId="77777777" w:rsidR="009D640C" w:rsidRPr="005B00C6" w:rsidRDefault="009D640C" w:rsidP="00A145AE">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26422BE" w14:textId="77777777" w:rsidR="009D640C" w:rsidRPr="005B00C6" w:rsidRDefault="009D640C" w:rsidP="00A145AE">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695A1EC" w14:textId="77777777" w:rsidR="009D640C" w:rsidRPr="005B00C6" w:rsidRDefault="009D640C" w:rsidP="00A145AE">
            <w:pPr>
              <w:keepNext/>
              <w:keepLines/>
              <w:spacing w:after="0"/>
              <w:jc w:val="center"/>
              <w:rPr>
                <w:rFonts w:ascii="Arial" w:eastAsia="SimSun" w:hAnsi="Arial"/>
                <w:sz w:val="18"/>
              </w:rPr>
            </w:pPr>
          </w:p>
        </w:tc>
      </w:tr>
      <w:tr w:rsidR="002E320F" w:rsidRPr="005B00C6" w14:paraId="72CD6C2E" w14:textId="77777777" w:rsidTr="002E320F">
        <w:trPr>
          <w:cantSplit/>
          <w:trHeight w:val="202"/>
          <w:ins w:id="4" w:author="Jinwen Ma" w:date="2024-02-13T16:43:00Z"/>
        </w:trPr>
        <w:tc>
          <w:tcPr>
            <w:tcW w:w="621" w:type="pct"/>
            <w:tcBorders>
              <w:top w:val="single" w:sz="4" w:space="0" w:color="auto"/>
              <w:left w:val="single" w:sz="4" w:space="0" w:color="auto"/>
              <w:bottom w:val="single" w:sz="4" w:space="0" w:color="auto"/>
              <w:right w:val="single" w:sz="4" w:space="0" w:color="auto"/>
            </w:tcBorders>
          </w:tcPr>
          <w:p w14:paraId="20B9D981" w14:textId="44EEB297" w:rsidR="002E320F" w:rsidRPr="005B00C6" w:rsidRDefault="002E320F" w:rsidP="002E320F">
            <w:pPr>
              <w:pStyle w:val="TAL"/>
              <w:rPr>
                <w:ins w:id="5" w:author="Jinwen Ma" w:date="2024-02-13T16:43:00Z"/>
              </w:rPr>
            </w:pPr>
            <w:ins w:id="6" w:author="Jinwen Ma" w:date="2024-02-13T16:43:00Z">
              <w:r w:rsidRPr="005B00C6">
                <w:t>CA_n</w:t>
              </w:r>
              <w:r>
                <w:rPr>
                  <w:lang w:eastAsia="ja-JP"/>
                </w:rPr>
                <w:t>2</w:t>
              </w:r>
              <w:r w:rsidRPr="005B00C6">
                <w:t>A-n</w:t>
              </w:r>
              <w:r>
                <w:t>48(2A)</w:t>
              </w:r>
            </w:ins>
          </w:p>
        </w:tc>
        <w:tc>
          <w:tcPr>
            <w:tcW w:w="383" w:type="pct"/>
            <w:tcBorders>
              <w:top w:val="single" w:sz="4" w:space="0" w:color="auto"/>
              <w:left w:val="single" w:sz="4" w:space="0" w:color="auto"/>
              <w:bottom w:val="single" w:sz="4" w:space="0" w:color="auto"/>
              <w:right w:val="single" w:sz="4" w:space="0" w:color="auto"/>
            </w:tcBorders>
          </w:tcPr>
          <w:p w14:paraId="14D9DBD8" w14:textId="14462632" w:rsidR="002E320F" w:rsidRPr="005B00C6" w:rsidRDefault="002E320F" w:rsidP="002E320F">
            <w:pPr>
              <w:keepNext/>
              <w:keepLines/>
              <w:spacing w:after="0"/>
              <w:jc w:val="center"/>
              <w:rPr>
                <w:ins w:id="7" w:author="Jinwen Ma" w:date="2024-02-13T16:43:00Z"/>
                <w:rFonts w:ascii="Arial" w:eastAsia="SimSun" w:hAnsi="Arial"/>
                <w:sz w:val="18"/>
              </w:rPr>
            </w:pPr>
            <w:ins w:id="8" w:author="Jinwen Ma" w:date="2024-02-13T16:43:00Z">
              <w:r>
                <w:rPr>
                  <w:rFonts w:ascii="Arial" w:eastAsia="SimSun" w:hAnsi="Arial"/>
                  <w:sz w:val="18"/>
                </w:rPr>
                <w:t>Rel-17</w:t>
              </w:r>
            </w:ins>
          </w:p>
        </w:tc>
        <w:tc>
          <w:tcPr>
            <w:tcW w:w="167" w:type="pct"/>
            <w:tcBorders>
              <w:top w:val="single" w:sz="4" w:space="0" w:color="auto"/>
              <w:left w:val="single" w:sz="4" w:space="0" w:color="auto"/>
              <w:bottom w:val="single" w:sz="4" w:space="0" w:color="auto"/>
              <w:right w:val="single" w:sz="4" w:space="0" w:color="auto"/>
            </w:tcBorders>
          </w:tcPr>
          <w:p w14:paraId="04D3A6DE" w14:textId="77777777" w:rsidR="002E320F" w:rsidRPr="005B00C6" w:rsidRDefault="002E320F" w:rsidP="002E320F">
            <w:pPr>
              <w:keepNext/>
              <w:keepLines/>
              <w:spacing w:after="0"/>
              <w:jc w:val="center"/>
              <w:rPr>
                <w:ins w:id="9" w:author="Jinwen Ma" w:date="2024-02-13T16:43:00Z"/>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6B54B5E" w14:textId="77777777" w:rsidR="002E320F" w:rsidRPr="005B00C6" w:rsidRDefault="002E320F" w:rsidP="002E320F">
            <w:pPr>
              <w:keepNext/>
              <w:keepLines/>
              <w:spacing w:after="0"/>
              <w:jc w:val="center"/>
              <w:rPr>
                <w:ins w:id="10" w:author="Jinwen Ma" w:date="2024-02-13T16:43:00Z"/>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419423F" w14:textId="77777777" w:rsidR="002E320F" w:rsidRPr="005B00C6" w:rsidRDefault="002E320F" w:rsidP="002E320F">
            <w:pPr>
              <w:keepNext/>
              <w:keepLines/>
              <w:spacing w:after="0"/>
              <w:jc w:val="center"/>
              <w:rPr>
                <w:ins w:id="11" w:author="Jinwen Ma" w:date="2024-02-13T16:43:00Z"/>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80F3058" w14:textId="77777777" w:rsidR="002E320F" w:rsidRPr="005B00C6" w:rsidRDefault="002E320F" w:rsidP="002E320F">
            <w:pPr>
              <w:keepNext/>
              <w:keepLines/>
              <w:spacing w:after="0"/>
              <w:jc w:val="center"/>
              <w:rPr>
                <w:ins w:id="12" w:author="Jinwen Ma" w:date="2024-02-13T16:43:00Z"/>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9BE886C" w14:textId="77777777" w:rsidR="002E320F" w:rsidRPr="005B00C6" w:rsidRDefault="002E320F" w:rsidP="002E320F">
            <w:pPr>
              <w:keepNext/>
              <w:keepLines/>
              <w:spacing w:after="0"/>
              <w:jc w:val="center"/>
              <w:rPr>
                <w:ins w:id="13" w:author="Jinwen Ma" w:date="2024-02-13T16:43:00Z"/>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D8452A6" w14:textId="77777777" w:rsidR="002E320F" w:rsidRPr="005B00C6" w:rsidRDefault="002E320F" w:rsidP="002E320F">
            <w:pPr>
              <w:keepNext/>
              <w:keepLines/>
              <w:spacing w:after="0"/>
              <w:jc w:val="center"/>
              <w:rPr>
                <w:ins w:id="14" w:author="Jinwen Ma" w:date="2024-02-13T16:43:00Z"/>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863AC16" w14:textId="77777777" w:rsidR="002E320F" w:rsidRPr="005B00C6" w:rsidRDefault="002E320F" w:rsidP="002E320F">
            <w:pPr>
              <w:keepNext/>
              <w:keepLines/>
              <w:spacing w:after="0"/>
              <w:jc w:val="center"/>
              <w:rPr>
                <w:ins w:id="15" w:author="Jinwen Ma" w:date="2024-02-13T16:43:00Z"/>
                <w:rFonts w:ascii="Arial" w:eastAsia="SimSun" w:hAnsi="Arial"/>
                <w:sz w:val="18"/>
              </w:rPr>
            </w:pPr>
          </w:p>
        </w:tc>
      </w:tr>
      <w:tr w:rsidR="002E320F" w:rsidRPr="005B00C6" w14:paraId="1E33AEAD"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7B30B5C" w14:textId="77777777" w:rsidR="002E320F" w:rsidRPr="005B00C6" w:rsidRDefault="002E320F" w:rsidP="002E320F">
            <w:pPr>
              <w:pStyle w:val="TAL"/>
            </w:pPr>
            <w:r w:rsidRPr="005B00C6">
              <w:t>CA_n</w:t>
            </w:r>
            <w:r>
              <w:rPr>
                <w:lang w:eastAsia="ja-JP"/>
              </w:rPr>
              <w:t>2</w:t>
            </w:r>
            <w:r w:rsidRPr="005B00C6">
              <w:t>A-n</w:t>
            </w:r>
            <w:r>
              <w:t>48B</w:t>
            </w:r>
          </w:p>
        </w:tc>
        <w:tc>
          <w:tcPr>
            <w:tcW w:w="383" w:type="pct"/>
            <w:tcBorders>
              <w:top w:val="single" w:sz="4" w:space="0" w:color="auto"/>
              <w:left w:val="single" w:sz="4" w:space="0" w:color="auto"/>
              <w:bottom w:val="single" w:sz="4" w:space="0" w:color="auto"/>
              <w:right w:val="single" w:sz="4" w:space="0" w:color="auto"/>
            </w:tcBorders>
          </w:tcPr>
          <w:p w14:paraId="1AC78664"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737B661E"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0098B27"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92C338D"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FC2A70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98D91BA"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71C6788"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77BCB9E0" w14:textId="77777777" w:rsidR="002E320F" w:rsidRPr="005B00C6" w:rsidRDefault="002E320F" w:rsidP="002E320F">
            <w:pPr>
              <w:keepNext/>
              <w:keepLines/>
              <w:spacing w:after="0"/>
              <w:jc w:val="center"/>
              <w:rPr>
                <w:rFonts w:ascii="Arial" w:eastAsia="SimSun" w:hAnsi="Arial"/>
                <w:sz w:val="18"/>
              </w:rPr>
            </w:pPr>
          </w:p>
        </w:tc>
      </w:tr>
      <w:tr w:rsidR="002E320F" w:rsidRPr="005B00C6" w14:paraId="2E88BA79"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FC0F6B1" w14:textId="77777777" w:rsidR="002E320F" w:rsidRPr="005B00C6" w:rsidRDefault="002E320F" w:rsidP="002E320F">
            <w:pPr>
              <w:pStyle w:val="TAL"/>
            </w:pPr>
            <w:r>
              <w:t>CA_n2A-n66A</w:t>
            </w:r>
          </w:p>
        </w:tc>
        <w:tc>
          <w:tcPr>
            <w:tcW w:w="383" w:type="pct"/>
            <w:tcBorders>
              <w:top w:val="single" w:sz="4" w:space="0" w:color="auto"/>
              <w:left w:val="single" w:sz="4" w:space="0" w:color="auto"/>
              <w:bottom w:val="single" w:sz="4" w:space="0" w:color="auto"/>
              <w:right w:val="single" w:sz="4" w:space="0" w:color="auto"/>
            </w:tcBorders>
          </w:tcPr>
          <w:p w14:paraId="68C4C7F4"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037CBCE"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7929AD1"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E4A1CDE"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C423B6D"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3EEA914"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5D92E12"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67C93F27" w14:textId="77777777" w:rsidR="002E320F" w:rsidRPr="005B00C6" w:rsidRDefault="002E320F" w:rsidP="002E320F">
            <w:pPr>
              <w:keepNext/>
              <w:keepLines/>
              <w:spacing w:after="0"/>
              <w:jc w:val="center"/>
              <w:rPr>
                <w:rFonts w:ascii="Arial" w:eastAsia="SimSun" w:hAnsi="Arial"/>
                <w:sz w:val="18"/>
              </w:rPr>
            </w:pPr>
          </w:p>
        </w:tc>
      </w:tr>
      <w:tr w:rsidR="002E320F" w:rsidRPr="005B00C6" w14:paraId="12DF75E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E667EBC" w14:textId="77777777" w:rsidR="002E320F" w:rsidRPr="005B00C6" w:rsidRDefault="002E320F" w:rsidP="002E320F">
            <w:pPr>
              <w:pStyle w:val="TAL"/>
            </w:pPr>
            <w:r w:rsidRPr="005B00C6">
              <w:t>CA_n</w:t>
            </w:r>
            <w:r>
              <w:rPr>
                <w:lang w:eastAsia="ja-JP"/>
              </w:rPr>
              <w:t>2</w:t>
            </w:r>
            <w:r w:rsidRPr="005B00C6">
              <w:t>A-n</w:t>
            </w:r>
            <w:r>
              <w:rPr>
                <w:lang w:eastAsia="ja-JP"/>
              </w:rPr>
              <w:t>77</w:t>
            </w:r>
            <w:r w:rsidRPr="005B00C6">
              <w:t>A</w:t>
            </w:r>
          </w:p>
        </w:tc>
        <w:tc>
          <w:tcPr>
            <w:tcW w:w="383" w:type="pct"/>
            <w:tcBorders>
              <w:top w:val="single" w:sz="4" w:space="0" w:color="auto"/>
              <w:left w:val="single" w:sz="4" w:space="0" w:color="auto"/>
              <w:bottom w:val="single" w:sz="4" w:space="0" w:color="auto"/>
              <w:right w:val="single" w:sz="4" w:space="0" w:color="auto"/>
            </w:tcBorders>
          </w:tcPr>
          <w:p w14:paraId="4D18D6C6"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CF45A0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52E67D4"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0520D13"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6CC82AC"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EBDC232"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0CFDD78"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11700E40" w14:textId="77777777" w:rsidR="002E320F" w:rsidRPr="005B00C6" w:rsidRDefault="002E320F" w:rsidP="002E320F">
            <w:pPr>
              <w:keepNext/>
              <w:keepLines/>
              <w:spacing w:after="0"/>
              <w:jc w:val="center"/>
              <w:rPr>
                <w:rFonts w:ascii="Arial" w:eastAsia="SimSun" w:hAnsi="Arial"/>
                <w:sz w:val="18"/>
              </w:rPr>
            </w:pPr>
          </w:p>
        </w:tc>
      </w:tr>
      <w:tr w:rsidR="002E320F" w:rsidRPr="005B00C6" w14:paraId="5D4BA99B"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1BC0CA5" w14:textId="77777777" w:rsidR="002E320F" w:rsidRPr="005B00C6" w:rsidRDefault="002E320F" w:rsidP="002E320F">
            <w:pPr>
              <w:pStyle w:val="TAL"/>
            </w:pPr>
            <w:r w:rsidRPr="005B00C6">
              <w:t>CA_n</w:t>
            </w:r>
            <w:r>
              <w:rPr>
                <w:lang w:eastAsia="ja-JP"/>
              </w:rPr>
              <w:t>2</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463DDFF8"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67" w:type="pct"/>
            <w:tcBorders>
              <w:top w:val="single" w:sz="4" w:space="0" w:color="auto"/>
              <w:left w:val="single" w:sz="4" w:space="0" w:color="auto"/>
              <w:bottom w:val="single" w:sz="4" w:space="0" w:color="auto"/>
              <w:right w:val="single" w:sz="4" w:space="0" w:color="auto"/>
            </w:tcBorders>
          </w:tcPr>
          <w:p w14:paraId="4EC6189E"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0AB31FA"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2A90FB9"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ACD062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670ABE6"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B7F922F"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8180A30" w14:textId="77777777" w:rsidR="002E320F" w:rsidRPr="005B00C6" w:rsidRDefault="002E320F" w:rsidP="002E320F">
            <w:pPr>
              <w:keepNext/>
              <w:keepLines/>
              <w:spacing w:after="0"/>
              <w:jc w:val="center"/>
              <w:rPr>
                <w:rFonts w:ascii="Arial" w:eastAsia="SimSun" w:hAnsi="Arial"/>
                <w:sz w:val="18"/>
              </w:rPr>
            </w:pPr>
          </w:p>
        </w:tc>
      </w:tr>
      <w:tr w:rsidR="002E320F" w:rsidRPr="005B00C6" w14:paraId="1F1C9E6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AB674CD" w14:textId="77777777" w:rsidR="002E320F" w:rsidRPr="005B00C6" w:rsidRDefault="002E320F" w:rsidP="002E320F">
            <w:pPr>
              <w:pStyle w:val="TAL"/>
            </w:pPr>
            <w:r w:rsidRPr="005B00C6">
              <w:rPr>
                <w:rFonts w:eastAsia="SimSun"/>
              </w:rPr>
              <w:t>CA_n3A-n5A</w:t>
            </w:r>
          </w:p>
        </w:tc>
        <w:tc>
          <w:tcPr>
            <w:tcW w:w="383" w:type="pct"/>
            <w:tcBorders>
              <w:top w:val="single" w:sz="4" w:space="0" w:color="auto"/>
              <w:left w:val="single" w:sz="4" w:space="0" w:color="auto"/>
              <w:bottom w:val="single" w:sz="4" w:space="0" w:color="auto"/>
              <w:right w:val="single" w:sz="4" w:space="0" w:color="auto"/>
            </w:tcBorders>
          </w:tcPr>
          <w:p w14:paraId="04ABBFFB"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BF0BC0D"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D6B1D94"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15AB55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FEADCAF"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02113DF"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00413E0"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77B4542" w14:textId="77777777" w:rsidR="002E320F" w:rsidRPr="005B00C6" w:rsidRDefault="002E320F" w:rsidP="002E320F">
            <w:pPr>
              <w:keepNext/>
              <w:keepLines/>
              <w:spacing w:after="0"/>
              <w:jc w:val="center"/>
              <w:rPr>
                <w:rFonts w:ascii="Arial" w:eastAsia="SimSun" w:hAnsi="Arial"/>
                <w:sz w:val="18"/>
              </w:rPr>
            </w:pPr>
          </w:p>
        </w:tc>
      </w:tr>
      <w:tr w:rsidR="002E320F" w:rsidRPr="005B00C6" w14:paraId="3B944AC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7F5552D" w14:textId="77777777" w:rsidR="002E320F" w:rsidRPr="005B00C6" w:rsidRDefault="002E320F" w:rsidP="002E320F">
            <w:pPr>
              <w:pStyle w:val="TAL"/>
            </w:pPr>
            <w:r w:rsidRPr="005B00C6">
              <w:rPr>
                <w:rFonts w:eastAsia="SimSun"/>
              </w:rPr>
              <w:t>CA_n3(2A)-n5A</w:t>
            </w:r>
          </w:p>
        </w:tc>
        <w:tc>
          <w:tcPr>
            <w:tcW w:w="383" w:type="pct"/>
            <w:tcBorders>
              <w:top w:val="single" w:sz="4" w:space="0" w:color="auto"/>
              <w:left w:val="single" w:sz="4" w:space="0" w:color="auto"/>
              <w:bottom w:val="single" w:sz="4" w:space="0" w:color="auto"/>
              <w:right w:val="single" w:sz="4" w:space="0" w:color="auto"/>
            </w:tcBorders>
          </w:tcPr>
          <w:p w14:paraId="09D16C27"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22ECE9D"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8B92A97"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2A3964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8C82CAF"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266ECB9"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194430E"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FDD65BA" w14:textId="77777777" w:rsidR="002E320F" w:rsidRPr="005B00C6" w:rsidRDefault="002E320F" w:rsidP="002E320F">
            <w:pPr>
              <w:keepNext/>
              <w:keepLines/>
              <w:spacing w:after="0"/>
              <w:jc w:val="center"/>
              <w:rPr>
                <w:rFonts w:ascii="Arial" w:eastAsia="SimSun" w:hAnsi="Arial"/>
                <w:sz w:val="18"/>
              </w:rPr>
            </w:pPr>
          </w:p>
        </w:tc>
      </w:tr>
      <w:tr w:rsidR="002E320F" w:rsidRPr="005B00C6" w14:paraId="4C37E25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3060664" w14:textId="77777777" w:rsidR="002E320F" w:rsidRPr="005B00C6" w:rsidRDefault="002E320F" w:rsidP="002E320F">
            <w:pPr>
              <w:pStyle w:val="TAL"/>
              <w:rPr>
                <w:rFonts w:eastAsia="SimSun"/>
              </w:rPr>
            </w:pPr>
            <w:r>
              <w:rPr>
                <w:rFonts w:eastAsia="SimSun"/>
              </w:rPr>
              <w:t>CA_n3A-n8A</w:t>
            </w:r>
          </w:p>
        </w:tc>
        <w:tc>
          <w:tcPr>
            <w:tcW w:w="383" w:type="pct"/>
            <w:tcBorders>
              <w:top w:val="single" w:sz="4" w:space="0" w:color="auto"/>
              <w:left w:val="single" w:sz="4" w:space="0" w:color="auto"/>
              <w:bottom w:val="single" w:sz="4" w:space="0" w:color="auto"/>
              <w:right w:val="single" w:sz="4" w:space="0" w:color="auto"/>
            </w:tcBorders>
          </w:tcPr>
          <w:p w14:paraId="59301074"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3F4221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7CC67B4"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7B349B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41EFB52"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39C4178"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C8879C7"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AB49153" w14:textId="77777777" w:rsidR="002E320F" w:rsidRPr="005B00C6" w:rsidRDefault="002E320F" w:rsidP="002E320F">
            <w:pPr>
              <w:keepNext/>
              <w:keepLines/>
              <w:spacing w:after="0"/>
              <w:jc w:val="center"/>
              <w:rPr>
                <w:rFonts w:ascii="Arial" w:eastAsia="SimSun" w:hAnsi="Arial"/>
                <w:sz w:val="18"/>
              </w:rPr>
            </w:pPr>
          </w:p>
        </w:tc>
      </w:tr>
      <w:tr w:rsidR="002E320F" w:rsidRPr="005B00C6" w14:paraId="7CE5004D"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6F1E3A4" w14:textId="77777777" w:rsidR="002E320F" w:rsidRPr="005B00C6" w:rsidRDefault="002E320F" w:rsidP="002E320F">
            <w:pPr>
              <w:pStyle w:val="TAL"/>
            </w:pPr>
            <w:r w:rsidRPr="005B00C6">
              <w:rPr>
                <w:rFonts w:eastAsia="SimSun"/>
              </w:rPr>
              <w:t>CA_n3(2A)-n8A</w:t>
            </w:r>
          </w:p>
        </w:tc>
        <w:tc>
          <w:tcPr>
            <w:tcW w:w="383" w:type="pct"/>
            <w:tcBorders>
              <w:top w:val="single" w:sz="4" w:space="0" w:color="auto"/>
              <w:left w:val="single" w:sz="4" w:space="0" w:color="auto"/>
              <w:bottom w:val="single" w:sz="4" w:space="0" w:color="auto"/>
              <w:right w:val="single" w:sz="4" w:space="0" w:color="auto"/>
            </w:tcBorders>
          </w:tcPr>
          <w:p w14:paraId="58B6D67B"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794F0698"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7BCF438"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6F2040D"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D923C4B"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E1FCD5C"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515FA2A"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672B22DA" w14:textId="77777777" w:rsidR="002E320F" w:rsidRPr="005B00C6" w:rsidRDefault="002E320F" w:rsidP="002E320F">
            <w:pPr>
              <w:keepNext/>
              <w:keepLines/>
              <w:spacing w:after="0"/>
              <w:jc w:val="center"/>
              <w:rPr>
                <w:rFonts w:ascii="Arial" w:eastAsia="SimSun" w:hAnsi="Arial"/>
                <w:sz w:val="18"/>
              </w:rPr>
            </w:pPr>
          </w:p>
        </w:tc>
      </w:tr>
      <w:tr w:rsidR="002E320F" w:rsidRPr="005B00C6" w14:paraId="2B6DE784"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8497485" w14:textId="77777777" w:rsidR="002E320F" w:rsidRPr="005B00C6" w:rsidRDefault="002E320F" w:rsidP="002E320F">
            <w:pPr>
              <w:pStyle w:val="TAL"/>
              <w:rPr>
                <w:rFonts w:eastAsia="SimSun"/>
              </w:rPr>
            </w:pPr>
            <w:r>
              <w:rPr>
                <w:rFonts w:hint="eastAsia"/>
                <w:lang w:eastAsia="ja-JP"/>
              </w:rPr>
              <w:t>C</w:t>
            </w:r>
            <w:r>
              <w:rPr>
                <w:lang w:eastAsia="ja-JP"/>
              </w:rPr>
              <w:t>A_n3A-n28A</w:t>
            </w:r>
          </w:p>
        </w:tc>
        <w:tc>
          <w:tcPr>
            <w:tcW w:w="383" w:type="pct"/>
            <w:tcBorders>
              <w:top w:val="single" w:sz="4" w:space="0" w:color="auto"/>
              <w:left w:val="single" w:sz="4" w:space="0" w:color="auto"/>
              <w:bottom w:val="single" w:sz="4" w:space="0" w:color="auto"/>
              <w:right w:val="single" w:sz="4" w:space="0" w:color="auto"/>
            </w:tcBorders>
          </w:tcPr>
          <w:p w14:paraId="3507F78C" w14:textId="77777777" w:rsidR="002E320F" w:rsidRPr="005B00C6" w:rsidRDefault="002E320F" w:rsidP="002E320F">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0DB078A0"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6103F88"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8622117"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79C63A4"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5A7872E"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6F9F289"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2DDA514E" w14:textId="77777777" w:rsidR="002E320F" w:rsidRPr="005B00C6" w:rsidRDefault="002E320F" w:rsidP="002E320F">
            <w:pPr>
              <w:keepNext/>
              <w:keepLines/>
              <w:spacing w:after="0"/>
              <w:jc w:val="center"/>
              <w:rPr>
                <w:rFonts w:ascii="Arial" w:eastAsia="SimSun" w:hAnsi="Arial"/>
                <w:sz w:val="18"/>
              </w:rPr>
            </w:pPr>
          </w:p>
        </w:tc>
      </w:tr>
      <w:tr w:rsidR="002E320F" w:rsidRPr="005B00C6" w14:paraId="7B29B90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257860D" w14:textId="77777777" w:rsidR="002E320F" w:rsidRPr="005B00C6" w:rsidRDefault="002E320F" w:rsidP="002E320F">
            <w:pPr>
              <w:keepNext/>
              <w:keepLines/>
              <w:spacing w:after="0"/>
              <w:rPr>
                <w:rFonts w:ascii="Arial" w:hAnsi="Arial"/>
                <w:sz w:val="18"/>
              </w:rPr>
            </w:pPr>
            <w:r w:rsidRPr="005B00C6">
              <w:rPr>
                <w:rFonts w:ascii="Arial" w:hAnsi="Arial"/>
                <w:sz w:val="18"/>
              </w:rPr>
              <w:t>CA_n3A-n41A</w:t>
            </w:r>
          </w:p>
        </w:tc>
        <w:tc>
          <w:tcPr>
            <w:tcW w:w="383" w:type="pct"/>
            <w:tcBorders>
              <w:top w:val="single" w:sz="4" w:space="0" w:color="auto"/>
              <w:left w:val="single" w:sz="4" w:space="0" w:color="auto"/>
              <w:bottom w:val="single" w:sz="4" w:space="0" w:color="auto"/>
              <w:right w:val="single" w:sz="4" w:space="0" w:color="auto"/>
            </w:tcBorders>
          </w:tcPr>
          <w:p w14:paraId="62BE650E"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D37BD1A"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E5E6152"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5C83638"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CD4DB5D"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CF02A2B"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48E93FC"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6CCFCE49" w14:textId="77777777" w:rsidR="002E320F" w:rsidRPr="006B574C" w:rsidRDefault="002E320F" w:rsidP="002E320F">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E320F" w:rsidRPr="005B00C6" w14:paraId="1677709C"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AAB708D" w14:textId="77777777" w:rsidR="002E320F" w:rsidRPr="005B00C6" w:rsidRDefault="002E320F" w:rsidP="002E320F">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6E097735"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7C2F2FF9"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950703F"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DEF066A"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5D5EF11"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B4141DB" w14:textId="77777777" w:rsidR="002E320F" w:rsidRPr="006B574C" w:rsidRDefault="002E320F" w:rsidP="002E320F">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78" w:type="pct"/>
            <w:tcBorders>
              <w:top w:val="single" w:sz="4" w:space="0" w:color="auto"/>
              <w:left w:val="single" w:sz="4" w:space="0" w:color="auto"/>
              <w:bottom w:val="single" w:sz="4" w:space="0" w:color="auto"/>
              <w:right w:val="single" w:sz="4" w:space="0" w:color="auto"/>
            </w:tcBorders>
          </w:tcPr>
          <w:p w14:paraId="418850DD"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2593141D" w14:textId="77777777" w:rsidR="002E320F" w:rsidRPr="006956B8" w:rsidRDefault="002E320F" w:rsidP="002E320F">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E320F" w:rsidRPr="005B00C6" w14:paraId="178E32BE"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F27BC80"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327784AB"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2E296BDD"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61BCBAA"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360EC15"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84DCBBA"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0B8D8035"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E7C185E" w14:textId="77777777" w:rsidR="002E320F" w:rsidRPr="006B574C" w:rsidRDefault="002E320F" w:rsidP="002E320F">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4" w:type="pct"/>
            <w:tcBorders>
              <w:top w:val="single" w:sz="4" w:space="0" w:color="auto"/>
              <w:left w:val="single" w:sz="4" w:space="0" w:color="auto"/>
              <w:bottom w:val="single" w:sz="4" w:space="0" w:color="auto"/>
              <w:right w:val="single" w:sz="4" w:space="0" w:color="auto"/>
            </w:tcBorders>
          </w:tcPr>
          <w:p w14:paraId="09BFA0F3" w14:textId="77777777" w:rsidR="002E320F" w:rsidRPr="005B00C6" w:rsidRDefault="002E320F" w:rsidP="002E320F">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E320F" w:rsidRPr="005B00C6" w14:paraId="30558D7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53D59CC" w14:textId="77777777" w:rsidR="002E320F" w:rsidRPr="005B00C6" w:rsidRDefault="002E320F" w:rsidP="002E320F">
            <w:pPr>
              <w:keepNext/>
              <w:keepLines/>
              <w:spacing w:after="0"/>
              <w:rPr>
                <w:rFonts w:ascii="Arial" w:eastAsia="SimSun" w:hAnsi="Arial"/>
                <w:sz w:val="18"/>
              </w:rPr>
            </w:pPr>
            <w:r w:rsidRPr="005B00C6">
              <w:rPr>
                <w:rFonts w:ascii="Arial" w:hAnsi="Arial"/>
                <w:sz w:val="18"/>
              </w:rPr>
              <w:t>CA_n3A-n78A</w:t>
            </w:r>
          </w:p>
        </w:tc>
        <w:tc>
          <w:tcPr>
            <w:tcW w:w="383" w:type="pct"/>
            <w:tcBorders>
              <w:top w:val="single" w:sz="4" w:space="0" w:color="auto"/>
              <w:left w:val="single" w:sz="4" w:space="0" w:color="auto"/>
              <w:bottom w:val="single" w:sz="4" w:space="0" w:color="auto"/>
              <w:right w:val="single" w:sz="4" w:space="0" w:color="auto"/>
            </w:tcBorders>
            <w:hideMark/>
          </w:tcPr>
          <w:p w14:paraId="5DAAB87B"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79742A8F"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891B505"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8DA7170"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F3E8977"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D2C6169"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AA1E86B"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005DFA3C" w14:textId="77777777" w:rsidR="002E320F" w:rsidRPr="006B574C" w:rsidRDefault="002E320F" w:rsidP="002E320F">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E320F" w:rsidRPr="005B00C6" w14:paraId="6FD5369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D20D483" w14:textId="77777777" w:rsidR="002E320F" w:rsidRPr="005B00C6" w:rsidRDefault="002E320F" w:rsidP="002E320F">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4F859C5A" w14:textId="77777777" w:rsidR="002E320F" w:rsidRPr="005B00C6" w:rsidRDefault="002E320F" w:rsidP="002E320F">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53CBFEB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3F77A09"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8119704"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5DB55F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A7C97BA"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58D5959B"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14D94FC0" w14:textId="77777777" w:rsidR="002E320F" w:rsidRPr="006956B8" w:rsidRDefault="002E320F" w:rsidP="002E320F">
            <w:pPr>
              <w:keepNext/>
              <w:keepLines/>
              <w:spacing w:after="0"/>
              <w:jc w:val="center"/>
              <w:rPr>
                <w:rFonts w:ascii="Arial" w:eastAsia="SimSun" w:hAnsi="Arial"/>
                <w:sz w:val="18"/>
                <w:lang w:eastAsia="zh-CN"/>
              </w:rPr>
            </w:pPr>
          </w:p>
        </w:tc>
      </w:tr>
      <w:tr w:rsidR="002E320F" w:rsidRPr="005B00C6" w14:paraId="252E1A9F" w14:textId="77777777" w:rsidTr="002E320F">
        <w:trPr>
          <w:cantSplit/>
          <w:trHeight w:val="202"/>
          <w:ins w:id="16" w:author="Jinwen Ma" w:date="2024-02-13T16:44:00Z"/>
        </w:trPr>
        <w:tc>
          <w:tcPr>
            <w:tcW w:w="621" w:type="pct"/>
            <w:tcBorders>
              <w:top w:val="single" w:sz="4" w:space="0" w:color="auto"/>
              <w:left w:val="single" w:sz="4" w:space="0" w:color="auto"/>
              <w:bottom w:val="single" w:sz="4" w:space="0" w:color="auto"/>
              <w:right w:val="single" w:sz="4" w:space="0" w:color="auto"/>
            </w:tcBorders>
          </w:tcPr>
          <w:p w14:paraId="7064743E" w14:textId="219A76CA" w:rsidR="002E320F" w:rsidRPr="00154B2C" w:rsidRDefault="002E320F" w:rsidP="002E320F">
            <w:pPr>
              <w:keepNext/>
              <w:keepLines/>
              <w:spacing w:after="0"/>
              <w:rPr>
                <w:ins w:id="17" w:author="Jinwen Ma" w:date="2024-02-13T16:44:00Z"/>
                <w:rFonts w:ascii="Arial" w:hAnsi="Arial" w:cs="Arial"/>
                <w:sz w:val="18"/>
                <w:szCs w:val="18"/>
              </w:rPr>
            </w:pPr>
            <w:ins w:id="18" w:author="Jinwen Ma" w:date="2024-02-13T16:44:00Z">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ins>
          </w:p>
        </w:tc>
        <w:tc>
          <w:tcPr>
            <w:tcW w:w="383" w:type="pct"/>
            <w:tcBorders>
              <w:top w:val="single" w:sz="4" w:space="0" w:color="auto"/>
              <w:left w:val="single" w:sz="4" w:space="0" w:color="auto"/>
              <w:bottom w:val="single" w:sz="4" w:space="0" w:color="auto"/>
              <w:right w:val="single" w:sz="4" w:space="0" w:color="auto"/>
            </w:tcBorders>
          </w:tcPr>
          <w:p w14:paraId="58CC7252" w14:textId="3DCBE3D2" w:rsidR="002E320F" w:rsidRPr="00154B2C" w:rsidRDefault="002E320F" w:rsidP="002E320F">
            <w:pPr>
              <w:keepNext/>
              <w:keepLines/>
              <w:spacing w:after="0"/>
              <w:jc w:val="center"/>
              <w:rPr>
                <w:ins w:id="19" w:author="Jinwen Ma" w:date="2024-02-13T16:44:00Z"/>
                <w:rFonts w:ascii="Arial" w:eastAsia="SimSun" w:hAnsi="Arial" w:cs="Arial"/>
                <w:sz w:val="18"/>
                <w:szCs w:val="18"/>
              </w:rPr>
            </w:pPr>
            <w:ins w:id="20" w:author="Jinwen Ma" w:date="2024-02-13T16:44:00Z">
              <w:r w:rsidRPr="00154B2C">
                <w:rPr>
                  <w:rFonts w:ascii="Arial" w:eastAsia="SimSun" w:hAnsi="Arial" w:cs="Arial"/>
                  <w:sz w:val="18"/>
                  <w:szCs w:val="18"/>
                </w:rPr>
                <w:t>Rel-17</w:t>
              </w:r>
            </w:ins>
          </w:p>
        </w:tc>
        <w:tc>
          <w:tcPr>
            <w:tcW w:w="167" w:type="pct"/>
            <w:tcBorders>
              <w:top w:val="single" w:sz="4" w:space="0" w:color="auto"/>
              <w:left w:val="single" w:sz="4" w:space="0" w:color="auto"/>
              <w:bottom w:val="single" w:sz="4" w:space="0" w:color="auto"/>
              <w:right w:val="single" w:sz="4" w:space="0" w:color="auto"/>
            </w:tcBorders>
          </w:tcPr>
          <w:p w14:paraId="364AA11C" w14:textId="77777777" w:rsidR="002E320F" w:rsidRPr="005B00C6" w:rsidRDefault="002E320F" w:rsidP="002E320F">
            <w:pPr>
              <w:keepNext/>
              <w:keepLines/>
              <w:spacing w:after="0"/>
              <w:jc w:val="center"/>
              <w:rPr>
                <w:ins w:id="21" w:author="Jinwen Ma" w:date="2024-02-13T16:44:00Z"/>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8138989" w14:textId="77777777" w:rsidR="002E320F" w:rsidRPr="005B00C6" w:rsidRDefault="002E320F" w:rsidP="002E320F">
            <w:pPr>
              <w:keepNext/>
              <w:keepLines/>
              <w:spacing w:after="0"/>
              <w:jc w:val="center"/>
              <w:rPr>
                <w:ins w:id="22" w:author="Jinwen Ma" w:date="2024-02-13T16:44:00Z"/>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09028DB" w14:textId="77777777" w:rsidR="002E320F" w:rsidRPr="005B00C6" w:rsidRDefault="002E320F" w:rsidP="002E320F">
            <w:pPr>
              <w:keepNext/>
              <w:keepLines/>
              <w:spacing w:after="0"/>
              <w:jc w:val="center"/>
              <w:rPr>
                <w:ins w:id="23" w:author="Jinwen Ma" w:date="2024-02-13T16:44:00Z"/>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57C3C77" w14:textId="77777777" w:rsidR="002E320F" w:rsidRPr="005B00C6" w:rsidRDefault="002E320F" w:rsidP="002E320F">
            <w:pPr>
              <w:keepNext/>
              <w:keepLines/>
              <w:spacing w:after="0"/>
              <w:jc w:val="center"/>
              <w:rPr>
                <w:ins w:id="24" w:author="Jinwen Ma" w:date="2024-02-13T16:44:00Z"/>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A287214" w14:textId="77777777" w:rsidR="002E320F" w:rsidRPr="006B574C" w:rsidRDefault="002E320F" w:rsidP="002E320F">
            <w:pPr>
              <w:keepNext/>
              <w:keepLines/>
              <w:spacing w:after="0"/>
              <w:jc w:val="center"/>
              <w:rPr>
                <w:ins w:id="25" w:author="Jinwen Ma" w:date="2024-02-13T16:44:00Z"/>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CAD42BC" w14:textId="77777777" w:rsidR="002E320F" w:rsidRPr="006B574C" w:rsidRDefault="002E320F" w:rsidP="002E320F">
            <w:pPr>
              <w:keepNext/>
              <w:keepLines/>
              <w:spacing w:after="0"/>
              <w:jc w:val="center"/>
              <w:rPr>
                <w:ins w:id="26" w:author="Jinwen Ma" w:date="2024-02-13T16:44:00Z"/>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6DE5D520" w14:textId="77777777" w:rsidR="002E320F" w:rsidRPr="006956B8" w:rsidRDefault="002E320F" w:rsidP="002E320F">
            <w:pPr>
              <w:keepNext/>
              <w:keepLines/>
              <w:spacing w:after="0"/>
              <w:jc w:val="center"/>
              <w:rPr>
                <w:ins w:id="27" w:author="Jinwen Ma" w:date="2024-02-13T16:44:00Z"/>
                <w:rFonts w:ascii="Arial" w:eastAsia="SimSun" w:hAnsi="Arial"/>
                <w:sz w:val="18"/>
                <w:lang w:eastAsia="zh-CN"/>
              </w:rPr>
            </w:pPr>
          </w:p>
        </w:tc>
      </w:tr>
      <w:tr w:rsidR="002E320F" w:rsidRPr="005B00C6" w14:paraId="610DBDC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19B2CE5" w14:textId="77777777" w:rsidR="002E320F" w:rsidRPr="005B00C6" w:rsidRDefault="002E320F" w:rsidP="002E320F">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83" w:type="pct"/>
            <w:tcBorders>
              <w:top w:val="single" w:sz="4" w:space="0" w:color="auto"/>
              <w:left w:val="single" w:sz="4" w:space="0" w:color="auto"/>
              <w:bottom w:val="single" w:sz="4" w:space="0" w:color="auto"/>
              <w:right w:val="single" w:sz="4" w:space="0" w:color="auto"/>
            </w:tcBorders>
          </w:tcPr>
          <w:p w14:paraId="19162D54" w14:textId="77777777" w:rsidR="002E320F" w:rsidRPr="005B00C6" w:rsidRDefault="002E320F" w:rsidP="002E320F">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02D5A4B8"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91CD8F8"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2BC8FCB"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6E5263A"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F863DA"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71B616F"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2075C4DB" w14:textId="77777777" w:rsidR="002E320F" w:rsidRPr="006956B8" w:rsidRDefault="002E320F" w:rsidP="002E320F">
            <w:pPr>
              <w:keepNext/>
              <w:keepLines/>
              <w:spacing w:after="0"/>
              <w:jc w:val="center"/>
              <w:rPr>
                <w:rFonts w:ascii="Arial" w:eastAsia="SimSun" w:hAnsi="Arial"/>
                <w:sz w:val="18"/>
                <w:lang w:eastAsia="zh-CN"/>
              </w:rPr>
            </w:pPr>
          </w:p>
        </w:tc>
      </w:tr>
      <w:tr w:rsidR="002E320F" w:rsidRPr="005B00C6" w14:paraId="154DADCE"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73577CB"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CA_n3A-n78(2A)</w:t>
            </w:r>
          </w:p>
        </w:tc>
        <w:tc>
          <w:tcPr>
            <w:tcW w:w="383" w:type="pct"/>
            <w:tcBorders>
              <w:top w:val="single" w:sz="4" w:space="0" w:color="auto"/>
              <w:left w:val="single" w:sz="4" w:space="0" w:color="auto"/>
              <w:bottom w:val="single" w:sz="4" w:space="0" w:color="auto"/>
              <w:right w:val="single" w:sz="4" w:space="0" w:color="auto"/>
            </w:tcBorders>
          </w:tcPr>
          <w:p w14:paraId="0941890E"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2339D8D"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012FFE4C"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93B557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449B3DB"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A85BBCC"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7828488"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65234652" w14:textId="77777777" w:rsidR="002E320F" w:rsidRPr="006B574C" w:rsidRDefault="002E320F" w:rsidP="002E320F">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E320F" w:rsidRPr="005B00C6" w14:paraId="60250B7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0116E88"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CA_n3(2A)-n78A</w:t>
            </w:r>
          </w:p>
        </w:tc>
        <w:tc>
          <w:tcPr>
            <w:tcW w:w="383" w:type="pct"/>
            <w:tcBorders>
              <w:top w:val="single" w:sz="4" w:space="0" w:color="auto"/>
              <w:left w:val="single" w:sz="4" w:space="0" w:color="auto"/>
              <w:bottom w:val="single" w:sz="4" w:space="0" w:color="auto"/>
              <w:right w:val="single" w:sz="4" w:space="0" w:color="auto"/>
            </w:tcBorders>
          </w:tcPr>
          <w:p w14:paraId="17CA482D"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63FA7FC"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31C4CE2"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FBE47E1"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1D84B0C"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1C3C9B3"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2F1DB6AA"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21F5720C" w14:textId="77777777" w:rsidR="002E320F" w:rsidRPr="006B574C" w:rsidRDefault="002E320F" w:rsidP="002E320F">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E320F" w:rsidRPr="005B00C6" w14:paraId="5625BB34"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8362E5A" w14:textId="77777777" w:rsidR="002E320F" w:rsidRPr="005B00C6" w:rsidRDefault="002E320F" w:rsidP="002E320F">
            <w:pPr>
              <w:keepNext/>
              <w:keepLines/>
              <w:spacing w:after="0"/>
              <w:rPr>
                <w:rFonts w:ascii="Arial" w:eastAsia="SimSun" w:hAnsi="Arial"/>
                <w:sz w:val="18"/>
              </w:rPr>
            </w:pPr>
            <w:r>
              <w:rPr>
                <w:rFonts w:ascii="Arial" w:eastAsia="SimSun" w:hAnsi="Arial"/>
                <w:sz w:val="18"/>
              </w:rPr>
              <w:t>CA_n5A-n66A</w:t>
            </w:r>
          </w:p>
        </w:tc>
        <w:tc>
          <w:tcPr>
            <w:tcW w:w="383" w:type="pct"/>
            <w:tcBorders>
              <w:top w:val="single" w:sz="4" w:space="0" w:color="auto"/>
              <w:left w:val="single" w:sz="4" w:space="0" w:color="auto"/>
              <w:bottom w:val="single" w:sz="4" w:space="0" w:color="auto"/>
              <w:right w:val="single" w:sz="4" w:space="0" w:color="auto"/>
            </w:tcBorders>
          </w:tcPr>
          <w:p w14:paraId="219CDCCF"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9CFA7D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E660D16"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C10F11D"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0FEC37E"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89EB06E"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AE36F4F"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2321394" w14:textId="77777777" w:rsidR="002E320F" w:rsidRPr="005B00C6" w:rsidRDefault="002E320F" w:rsidP="002E320F">
            <w:pPr>
              <w:keepNext/>
              <w:keepLines/>
              <w:spacing w:after="0"/>
              <w:jc w:val="center"/>
              <w:rPr>
                <w:rFonts w:ascii="Arial" w:eastAsia="SimSun" w:hAnsi="Arial"/>
                <w:sz w:val="18"/>
              </w:rPr>
            </w:pPr>
          </w:p>
        </w:tc>
      </w:tr>
      <w:tr w:rsidR="002E320F" w:rsidRPr="005B00C6" w14:paraId="0490C198"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08B9AB4"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CA_n5A-n78(2A)</w:t>
            </w:r>
          </w:p>
        </w:tc>
        <w:tc>
          <w:tcPr>
            <w:tcW w:w="383" w:type="pct"/>
            <w:tcBorders>
              <w:top w:val="single" w:sz="4" w:space="0" w:color="auto"/>
              <w:left w:val="single" w:sz="4" w:space="0" w:color="auto"/>
              <w:bottom w:val="single" w:sz="4" w:space="0" w:color="auto"/>
              <w:right w:val="single" w:sz="4" w:space="0" w:color="auto"/>
            </w:tcBorders>
          </w:tcPr>
          <w:p w14:paraId="06BAA996"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20889D4"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C9C610B"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643CF0A"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26AAFFD"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1EE5267"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EDC1CEC"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3D4E6BF7"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lang w:eastAsia="zh-CN"/>
              </w:rPr>
              <w:t>Yes</w:t>
            </w:r>
          </w:p>
        </w:tc>
      </w:tr>
      <w:tr w:rsidR="002E320F" w:rsidRPr="005B00C6" w14:paraId="361F842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05F960C" w14:textId="77777777" w:rsidR="002E320F" w:rsidRPr="005B00C6" w:rsidRDefault="002E320F" w:rsidP="002E320F">
            <w:pPr>
              <w:keepNext/>
              <w:keepLines/>
              <w:spacing w:after="0"/>
              <w:rPr>
                <w:rFonts w:ascii="Arial" w:hAnsi="Arial"/>
                <w:sz w:val="18"/>
              </w:rPr>
            </w:pPr>
            <w:r w:rsidRPr="005B00C6">
              <w:rPr>
                <w:rFonts w:ascii="Arial" w:hAnsi="Arial"/>
                <w:sz w:val="18"/>
              </w:rPr>
              <w:t>CA_n5A-n7A</w:t>
            </w:r>
          </w:p>
        </w:tc>
        <w:tc>
          <w:tcPr>
            <w:tcW w:w="383" w:type="pct"/>
            <w:tcBorders>
              <w:top w:val="single" w:sz="4" w:space="0" w:color="auto"/>
              <w:left w:val="single" w:sz="4" w:space="0" w:color="auto"/>
              <w:bottom w:val="single" w:sz="4" w:space="0" w:color="auto"/>
              <w:right w:val="single" w:sz="4" w:space="0" w:color="auto"/>
            </w:tcBorders>
          </w:tcPr>
          <w:p w14:paraId="2E0C1C2F"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21A1F80A"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DB55D9D"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1D542E7"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D745CDA"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41AF53B"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93EB0B4"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50D9BD1" w14:textId="77777777" w:rsidR="002E320F" w:rsidRPr="005B00C6" w:rsidRDefault="002E320F" w:rsidP="002E320F">
            <w:pPr>
              <w:keepNext/>
              <w:keepLines/>
              <w:spacing w:after="0"/>
              <w:jc w:val="center"/>
              <w:rPr>
                <w:rFonts w:ascii="Arial" w:eastAsia="SimSun" w:hAnsi="Arial"/>
                <w:sz w:val="18"/>
              </w:rPr>
            </w:pPr>
          </w:p>
        </w:tc>
      </w:tr>
      <w:tr w:rsidR="002E320F" w:rsidRPr="005B00C6" w14:paraId="7AE4033C"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21CD2B5" w14:textId="77777777" w:rsidR="002E320F" w:rsidRPr="005B00C6" w:rsidRDefault="002E320F" w:rsidP="002E320F">
            <w:pPr>
              <w:keepNext/>
              <w:keepLines/>
              <w:spacing w:after="0"/>
              <w:rPr>
                <w:rFonts w:ascii="Arial" w:hAnsi="Arial"/>
                <w:sz w:val="18"/>
              </w:rPr>
            </w:pPr>
            <w:r w:rsidRPr="005B00C6">
              <w:rPr>
                <w:rFonts w:ascii="Arial" w:hAnsi="Arial"/>
                <w:sz w:val="18"/>
              </w:rPr>
              <w:t>CA_n5A-n48A</w:t>
            </w:r>
          </w:p>
        </w:tc>
        <w:tc>
          <w:tcPr>
            <w:tcW w:w="383" w:type="pct"/>
            <w:tcBorders>
              <w:top w:val="single" w:sz="4" w:space="0" w:color="auto"/>
              <w:left w:val="single" w:sz="4" w:space="0" w:color="auto"/>
              <w:bottom w:val="single" w:sz="4" w:space="0" w:color="auto"/>
              <w:right w:val="single" w:sz="4" w:space="0" w:color="auto"/>
            </w:tcBorders>
          </w:tcPr>
          <w:p w14:paraId="56CC5919"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7882EAEC"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17B4D94"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25C0BB3"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03978D8"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7DDAD64"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E51CBA3"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52FE2526" w14:textId="77777777" w:rsidR="002E320F" w:rsidRPr="005B00C6" w:rsidRDefault="002E320F" w:rsidP="002E320F">
            <w:pPr>
              <w:keepNext/>
              <w:keepLines/>
              <w:spacing w:after="0"/>
              <w:jc w:val="center"/>
              <w:rPr>
                <w:rFonts w:ascii="Arial" w:eastAsia="SimSun" w:hAnsi="Arial"/>
                <w:sz w:val="18"/>
              </w:rPr>
            </w:pPr>
          </w:p>
        </w:tc>
      </w:tr>
      <w:tr w:rsidR="002E320F" w:rsidRPr="005B00C6" w14:paraId="14B5308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85D0C3C" w14:textId="77777777" w:rsidR="002E320F" w:rsidRPr="005B00C6" w:rsidRDefault="002E320F" w:rsidP="002E320F">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tcPr>
          <w:p w14:paraId="44AB21F4" w14:textId="77777777" w:rsidR="002E320F" w:rsidRPr="005B00C6" w:rsidRDefault="002E320F" w:rsidP="002E320F">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67" w:type="pct"/>
            <w:tcBorders>
              <w:top w:val="single" w:sz="4" w:space="0" w:color="auto"/>
              <w:left w:val="single" w:sz="4" w:space="0" w:color="auto"/>
              <w:bottom w:val="single" w:sz="4" w:space="0" w:color="auto"/>
              <w:right w:val="single" w:sz="4" w:space="0" w:color="auto"/>
            </w:tcBorders>
          </w:tcPr>
          <w:p w14:paraId="74426468"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212D0A9"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6DBA60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37C609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59132E0"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E59AEEA"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1198244C" w14:textId="77777777" w:rsidR="002E320F" w:rsidRPr="005B00C6" w:rsidRDefault="002E320F" w:rsidP="002E320F">
            <w:pPr>
              <w:keepNext/>
              <w:keepLines/>
              <w:spacing w:after="0"/>
              <w:jc w:val="center"/>
              <w:rPr>
                <w:rFonts w:ascii="Arial" w:eastAsia="SimSun" w:hAnsi="Arial"/>
                <w:sz w:val="18"/>
              </w:rPr>
            </w:pPr>
            <w:r w:rsidRPr="002C0B78">
              <w:rPr>
                <w:rFonts w:ascii="Arial" w:eastAsia="SimSun" w:hAnsi="Arial"/>
                <w:sz w:val="18"/>
                <w:lang w:eastAsia="zh-CN"/>
              </w:rPr>
              <w:t>Yes</w:t>
            </w:r>
          </w:p>
        </w:tc>
      </w:tr>
      <w:tr w:rsidR="002E320F" w:rsidRPr="005B00C6" w14:paraId="4F8C3A4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614933A" w14:textId="77777777" w:rsidR="002E320F" w:rsidRPr="00C601B3" w:rsidRDefault="002E320F" w:rsidP="002E320F">
            <w:pPr>
              <w:keepNext/>
              <w:keepLines/>
              <w:spacing w:after="0"/>
              <w:rPr>
                <w:rFonts w:ascii="Arial" w:hAnsi="Arial" w:cs="Arial"/>
                <w:sz w:val="18"/>
                <w:szCs w:val="18"/>
              </w:rPr>
            </w:pPr>
            <w:r w:rsidRPr="008412E6">
              <w:rPr>
                <w:rFonts w:ascii="Arial" w:hAnsi="Arial" w:cs="Arial"/>
                <w:sz w:val="18"/>
                <w:szCs w:val="18"/>
              </w:rPr>
              <w:lastRenderedPageBreak/>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83" w:type="pct"/>
            <w:tcBorders>
              <w:top w:val="single" w:sz="4" w:space="0" w:color="auto"/>
              <w:left w:val="single" w:sz="4" w:space="0" w:color="auto"/>
              <w:bottom w:val="single" w:sz="4" w:space="0" w:color="auto"/>
              <w:right w:val="single" w:sz="4" w:space="0" w:color="auto"/>
            </w:tcBorders>
          </w:tcPr>
          <w:p w14:paraId="5E60D12A" w14:textId="77777777" w:rsidR="002E320F" w:rsidRPr="00C601B3" w:rsidRDefault="002E320F" w:rsidP="002E320F">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67" w:type="pct"/>
            <w:tcBorders>
              <w:top w:val="single" w:sz="4" w:space="0" w:color="auto"/>
              <w:left w:val="single" w:sz="4" w:space="0" w:color="auto"/>
              <w:bottom w:val="single" w:sz="4" w:space="0" w:color="auto"/>
              <w:right w:val="single" w:sz="4" w:space="0" w:color="auto"/>
            </w:tcBorders>
          </w:tcPr>
          <w:p w14:paraId="434521D5"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E2FBF98"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18D6148B"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7DEE8AB"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D90CF98"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778F480"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2648BD20" w14:textId="77777777" w:rsidR="002E320F" w:rsidRPr="002C0B78" w:rsidRDefault="002E320F" w:rsidP="002E320F">
            <w:pPr>
              <w:keepNext/>
              <w:keepLines/>
              <w:spacing w:after="0"/>
              <w:jc w:val="center"/>
              <w:rPr>
                <w:rFonts w:ascii="Arial" w:eastAsia="SimSun" w:hAnsi="Arial"/>
                <w:sz w:val="18"/>
                <w:lang w:eastAsia="zh-CN"/>
              </w:rPr>
            </w:pPr>
          </w:p>
        </w:tc>
      </w:tr>
      <w:tr w:rsidR="002E320F" w:rsidRPr="005B00C6" w14:paraId="225DE81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1A5BFB1" w14:textId="77777777" w:rsidR="002E320F" w:rsidRPr="005B00C6" w:rsidRDefault="002E320F" w:rsidP="002E320F">
            <w:pPr>
              <w:keepNext/>
              <w:keepLines/>
              <w:spacing w:after="0"/>
              <w:rPr>
                <w:rFonts w:ascii="Arial" w:hAnsi="Arial"/>
                <w:sz w:val="18"/>
              </w:rPr>
            </w:pPr>
            <w:r w:rsidRPr="005B00C6">
              <w:rPr>
                <w:rFonts w:ascii="Arial" w:hAnsi="Arial"/>
                <w:sz w:val="18"/>
              </w:rPr>
              <w:t>CA_n5A-n78A</w:t>
            </w:r>
          </w:p>
        </w:tc>
        <w:tc>
          <w:tcPr>
            <w:tcW w:w="383" w:type="pct"/>
            <w:tcBorders>
              <w:top w:val="single" w:sz="4" w:space="0" w:color="auto"/>
              <w:left w:val="single" w:sz="4" w:space="0" w:color="auto"/>
              <w:bottom w:val="single" w:sz="4" w:space="0" w:color="auto"/>
              <w:right w:val="single" w:sz="4" w:space="0" w:color="auto"/>
            </w:tcBorders>
          </w:tcPr>
          <w:p w14:paraId="5EB7BEB8"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A1C7561"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0CFF097"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44DAF58"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34C7852"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7B0A1DB"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E3E0DA5"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5D9E70E5" w14:textId="77777777" w:rsidR="002E320F" w:rsidRPr="006B574C" w:rsidRDefault="002E320F" w:rsidP="002E320F">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E320F" w:rsidRPr="005B00C6" w14:paraId="3E177B2B"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79CBD14" w14:textId="77777777" w:rsidR="002E320F" w:rsidRPr="005B00C6" w:rsidRDefault="002E320F" w:rsidP="002E320F">
            <w:pPr>
              <w:keepNext/>
              <w:keepLines/>
              <w:spacing w:after="0"/>
              <w:rPr>
                <w:rFonts w:ascii="Arial" w:hAnsi="Arial"/>
                <w:sz w:val="18"/>
              </w:rPr>
            </w:pPr>
            <w:r w:rsidRPr="005B00C6">
              <w:rPr>
                <w:rFonts w:ascii="Arial" w:hAnsi="Arial"/>
                <w:sz w:val="18"/>
              </w:rPr>
              <w:t>CA_n7A-n78A</w:t>
            </w:r>
          </w:p>
        </w:tc>
        <w:tc>
          <w:tcPr>
            <w:tcW w:w="383" w:type="pct"/>
            <w:tcBorders>
              <w:top w:val="single" w:sz="4" w:space="0" w:color="auto"/>
              <w:left w:val="single" w:sz="4" w:space="0" w:color="auto"/>
              <w:bottom w:val="single" w:sz="4" w:space="0" w:color="auto"/>
              <w:right w:val="single" w:sz="4" w:space="0" w:color="auto"/>
            </w:tcBorders>
          </w:tcPr>
          <w:p w14:paraId="230E6722"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A974609"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866BA70"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80B1535"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C3966C7"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1288F92"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C18C57A"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D5CD9AD" w14:textId="77777777" w:rsidR="002E320F" w:rsidRPr="005B00C6" w:rsidRDefault="002E320F" w:rsidP="002E320F">
            <w:pPr>
              <w:keepNext/>
              <w:keepLines/>
              <w:spacing w:after="0"/>
              <w:jc w:val="center"/>
              <w:rPr>
                <w:rFonts w:ascii="Arial" w:eastAsia="SimSun" w:hAnsi="Arial"/>
                <w:sz w:val="18"/>
              </w:rPr>
            </w:pPr>
            <w:r w:rsidRPr="002C0B78">
              <w:rPr>
                <w:rFonts w:ascii="Arial" w:eastAsia="SimSun" w:hAnsi="Arial"/>
                <w:sz w:val="18"/>
                <w:lang w:eastAsia="zh-CN"/>
              </w:rPr>
              <w:t>Yes</w:t>
            </w:r>
          </w:p>
        </w:tc>
      </w:tr>
      <w:tr w:rsidR="002E320F" w:rsidRPr="005B00C6" w14:paraId="50F9540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5DCF8BD" w14:textId="77777777" w:rsidR="002E320F" w:rsidRPr="005B00C6" w:rsidRDefault="002E320F" w:rsidP="002E320F">
            <w:pPr>
              <w:keepNext/>
              <w:keepLines/>
              <w:spacing w:after="0"/>
              <w:rPr>
                <w:rFonts w:ascii="Arial" w:eastAsia="SimSun" w:hAnsi="Arial"/>
                <w:sz w:val="18"/>
              </w:rPr>
            </w:pPr>
            <w:r w:rsidRPr="005B00C6">
              <w:rPr>
                <w:rFonts w:ascii="Arial" w:hAnsi="Arial"/>
                <w:sz w:val="18"/>
              </w:rPr>
              <w:t>CA_n8A-n78A</w:t>
            </w:r>
          </w:p>
        </w:tc>
        <w:tc>
          <w:tcPr>
            <w:tcW w:w="383" w:type="pct"/>
            <w:tcBorders>
              <w:top w:val="single" w:sz="4" w:space="0" w:color="auto"/>
              <w:left w:val="single" w:sz="4" w:space="0" w:color="auto"/>
              <w:bottom w:val="single" w:sz="4" w:space="0" w:color="auto"/>
              <w:right w:val="single" w:sz="4" w:space="0" w:color="auto"/>
            </w:tcBorders>
            <w:hideMark/>
          </w:tcPr>
          <w:p w14:paraId="293F3584"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Rel-15</w:t>
            </w:r>
          </w:p>
        </w:tc>
        <w:tc>
          <w:tcPr>
            <w:tcW w:w="167" w:type="pct"/>
            <w:tcBorders>
              <w:top w:val="single" w:sz="4" w:space="0" w:color="auto"/>
              <w:left w:val="single" w:sz="4" w:space="0" w:color="auto"/>
              <w:bottom w:val="single" w:sz="4" w:space="0" w:color="auto"/>
              <w:right w:val="single" w:sz="4" w:space="0" w:color="auto"/>
            </w:tcBorders>
          </w:tcPr>
          <w:p w14:paraId="78F4CE09"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2911B3D"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3CEE99E"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3E55944"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09E841B"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C3EEA0F"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64A60ACD" w14:textId="77777777" w:rsidR="002E320F" w:rsidRPr="006B574C" w:rsidRDefault="002E320F" w:rsidP="002E320F">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E320F" w:rsidRPr="005B00C6" w14:paraId="35A6471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8189C09"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CA_n8A-n78(2A)</w:t>
            </w:r>
          </w:p>
        </w:tc>
        <w:tc>
          <w:tcPr>
            <w:tcW w:w="383" w:type="pct"/>
            <w:tcBorders>
              <w:top w:val="single" w:sz="4" w:space="0" w:color="auto"/>
              <w:left w:val="single" w:sz="4" w:space="0" w:color="auto"/>
              <w:bottom w:val="single" w:sz="4" w:space="0" w:color="auto"/>
              <w:right w:val="single" w:sz="4" w:space="0" w:color="auto"/>
            </w:tcBorders>
          </w:tcPr>
          <w:p w14:paraId="3326A770"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6CF246EE"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5981119"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5D4B0A4"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B896522"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0F9B639"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46D07FA0"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47BCEB93" w14:textId="77777777" w:rsidR="002E320F" w:rsidRPr="006B574C" w:rsidRDefault="002E320F" w:rsidP="002E320F">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E320F" w:rsidRPr="005B00C6" w14:paraId="12DF21E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700F06D" w14:textId="77777777" w:rsidR="002E320F" w:rsidRPr="005B00C6" w:rsidRDefault="002E320F" w:rsidP="002E320F">
            <w:pPr>
              <w:keepNext/>
              <w:keepLines/>
              <w:spacing w:after="0"/>
              <w:rPr>
                <w:rFonts w:ascii="Arial" w:eastAsia="SimSun" w:hAnsi="Arial"/>
                <w:sz w:val="18"/>
              </w:rPr>
            </w:pPr>
            <w:r>
              <w:rPr>
                <w:rFonts w:ascii="Arial" w:eastAsia="SimSun" w:hAnsi="Arial"/>
                <w:sz w:val="18"/>
              </w:rPr>
              <w:t>CA_n14A-n30A</w:t>
            </w:r>
          </w:p>
        </w:tc>
        <w:tc>
          <w:tcPr>
            <w:tcW w:w="383" w:type="pct"/>
            <w:tcBorders>
              <w:top w:val="single" w:sz="4" w:space="0" w:color="auto"/>
              <w:left w:val="single" w:sz="4" w:space="0" w:color="auto"/>
              <w:bottom w:val="single" w:sz="4" w:space="0" w:color="auto"/>
              <w:right w:val="single" w:sz="4" w:space="0" w:color="auto"/>
            </w:tcBorders>
          </w:tcPr>
          <w:p w14:paraId="0A14679C"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4BD76F4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2D441E5"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3F0BEE4"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5D7FC5C"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9F90C7E"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2612B04"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14BC3237" w14:textId="77777777" w:rsidR="002E320F" w:rsidRPr="006B574C" w:rsidRDefault="002E320F" w:rsidP="002E320F">
            <w:pPr>
              <w:keepNext/>
              <w:keepLines/>
              <w:spacing w:after="0"/>
              <w:jc w:val="center"/>
              <w:rPr>
                <w:rFonts w:ascii="Arial" w:eastAsia="SimSun" w:hAnsi="Arial"/>
                <w:sz w:val="18"/>
                <w:lang w:eastAsia="zh-CN"/>
              </w:rPr>
            </w:pPr>
          </w:p>
        </w:tc>
      </w:tr>
      <w:tr w:rsidR="002E320F" w:rsidRPr="005B00C6" w14:paraId="7CF0634C"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5245E0F" w14:textId="77777777" w:rsidR="002E320F" w:rsidRPr="005B00C6" w:rsidRDefault="002E320F" w:rsidP="002E320F">
            <w:pPr>
              <w:keepNext/>
              <w:keepLines/>
              <w:spacing w:after="0"/>
              <w:rPr>
                <w:rFonts w:ascii="Arial" w:eastAsia="SimSun" w:hAnsi="Arial"/>
                <w:sz w:val="18"/>
              </w:rPr>
            </w:pPr>
            <w:r>
              <w:rPr>
                <w:rFonts w:ascii="Arial" w:eastAsia="SimSun" w:hAnsi="Arial"/>
                <w:sz w:val="18"/>
              </w:rPr>
              <w:t>CA_n14A-n66A</w:t>
            </w:r>
          </w:p>
        </w:tc>
        <w:tc>
          <w:tcPr>
            <w:tcW w:w="383" w:type="pct"/>
            <w:tcBorders>
              <w:top w:val="single" w:sz="4" w:space="0" w:color="auto"/>
              <w:left w:val="single" w:sz="4" w:space="0" w:color="auto"/>
              <w:bottom w:val="single" w:sz="4" w:space="0" w:color="auto"/>
              <w:right w:val="single" w:sz="4" w:space="0" w:color="auto"/>
            </w:tcBorders>
          </w:tcPr>
          <w:p w14:paraId="2F390F56"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3B0E1E5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7AE25F4"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EF2C646"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2AD53F5"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E7AA063"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167F39E"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3BF9E5C4" w14:textId="77777777" w:rsidR="002E320F" w:rsidRPr="006B574C" w:rsidRDefault="002E320F" w:rsidP="002E320F">
            <w:pPr>
              <w:keepNext/>
              <w:keepLines/>
              <w:spacing w:after="0"/>
              <w:jc w:val="center"/>
              <w:rPr>
                <w:rFonts w:ascii="Arial" w:eastAsia="SimSun" w:hAnsi="Arial"/>
                <w:sz w:val="18"/>
                <w:lang w:eastAsia="zh-CN"/>
              </w:rPr>
            </w:pPr>
          </w:p>
        </w:tc>
      </w:tr>
      <w:tr w:rsidR="002E320F" w:rsidRPr="005B00C6" w14:paraId="065ADB1E"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D1E454F" w14:textId="77777777" w:rsidR="002E320F" w:rsidRPr="005B00C6" w:rsidRDefault="002E320F" w:rsidP="002E320F">
            <w:pPr>
              <w:keepNext/>
              <w:keepLines/>
              <w:spacing w:after="0"/>
              <w:rPr>
                <w:rFonts w:ascii="Arial" w:eastAsia="SimSun" w:hAnsi="Arial"/>
                <w:sz w:val="18"/>
              </w:rPr>
            </w:pPr>
            <w:r>
              <w:rPr>
                <w:rFonts w:ascii="Arial" w:eastAsia="SimSun" w:hAnsi="Arial"/>
                <w:sz w:val="18"/>
              </w:rPr>
              <w:t>CA_n14A-n77A</w:t>
            </w:r>
          </w:p>
        </w:tc>
        <w:tc>
          <w:tcPr>
            <w:tcW w:w="383" w:type="pct"/>
            <w:tcBorders>
              <w:top w:val="single" w:sz="4" w:space="0" w:color="auto"/>
              <w:left w:val="single" w:sz="4" w:space="0" w:color="auto"/>
              <w:bottom w:val="single" w:sz="4" w:space="0" w:color="auto"/>
              <w:right w:val="single" w:sz="4" w:space="0" w:color="auto"/>
            </w:tcBorders>
          </w:tcPr>
          <w:p w14:paraId="7D55B459"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67" w:type="pct"/>
            <w:tcBorders>
              <w:top w:val="single" w:sz="4" w:space="0" w:color="auto"/>
              <w:left w:val="single" w:sz="4" w:space="0" w:color="auto"/>
              <w:bottom w:val="single" w:sz="4" w:space="0" w:color="auto"/>
              <w:right w:val="single" w:sz="4" w:space="0" w:color="auto"/>
            </w:tcBorders>
          </w:tcPr>
          <w:p w14:paraId="5BF4B391"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599979E"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05A6F5B"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86E9934"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5F81AA3"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A22B0AA"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6FE02E3D" w14:textId="77777777" w:rsidR="002E320F" w:rsidRPr="006B574C" w:rsidRDefault="002E320F" w:rsidP="002E320F">
            <w:pPr>
              <w:keepNext/>
              <w:keepLines/>
              <w:spacing w:after="0"/>
              <w:jc w:val="center"/>
              <w:rPr>
                <w:rFonts w:ascii="Arial" w:eastAsia="SimSun" w:hAnsi="Arial"/>
                <w:sz w:val="18"/>
                <w:lang w:eastAsia="zh-CN"/>
              </w:rPr>
            </w:pPr>
          </w:p>
        </w:tc>
      </w:tr>
      <w:tr w:rsidR="002E320F" w:rsidRPr="005B00C6" w14:paraId="7E5728AB"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694B23D" w14:textId="77777777" w:rsidR="002E320F" w:rsidRPr="005B00C6" w:rsidRDefault="002E320F" w:rsidP="002E320F">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3" w:type="pct"/>
            <w:tcBorders>
              <w:top w:val="single" w:sz="4" w:space="0" w:color="auto"/>
              <w:left w:val="single" w:sz="4" w:space="0" w:color="auto"/>
              <w:bottom w:val="single" w:sz="4" w:space="0" w:color="auto"/>
              <w:right w:val="single" w:sz="4" w:space="0" w:color="auto"/>
            </w:tcBorders>
          </w:tcPr>
          <w:p w14:paraId="7186ABAB"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5674B355"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610B997"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AACBD68"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FEB19AC"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9449B9F"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08130F30" w14:textId="77777777" w:rsidR="002E320F" w:rsidRPr="006B574C" w:rsidRDefault="002E320F" w:rsidP="002E320F">
            <w:pPr>
              <w:keepNext/>
              <w:keepLines/>
              <w:spacing w:after="0"/>
              <w:jc w:val="center"/>
              <w:rPr>
                <w:rFonts w:ascii="Arial" w:eastAsia="SimSun" w:hAnsi="Arial"/>
                <w:sz w:val="18"/>
                <w:lang w:eastAsia="zh-CN"/>
              </w:rPr>
            </w:pPr>
          </w:p>
        </w:tc>
        <w:tc>
          <w:tcPr>
            <w:tcW w:w="874" w:type="pct"/>
            <w:tcBorders>
              <w:top w:val="single" w:sz="4" w:space="0" w:color="auto"/>
              <w:left w:val="single" w:sz="4" w:space="0" w:color="auto"/>
              <w:bottom w:val="single" w:sz="4" w:space="0" w:color="auto"/>
              <w:right w:val="single" w:sz="4" w:space="0" w:color="auto"/>
            </w:tcBorders>
          </w:tcPr>
          <w:p w14:paraId="5E3A518B" w14:textId="77777777" w:rsidR="002E320F" w:rsidRPr="006B574C" w:rsidRDefault="002E320F" w:rsidP="002E320F">
            <w:pPr>
              <w:keepNext/>
              <w:keepLines/>
              <w:spacing w:after="0"/>
              <w:jc w:val="center"/>
              <w:rPr>
                <w:rFonts w:ascii="Arial" w:eastAsia="SimSun" w:hAnsi="Arial"/>
                <w:sz w:val="18"/>
                <w:lang w:eastAsia="zh-CN"/>
              </w:rPr>
            </w:pPr>
          </w:p>
        </w:tc>
      </w:tr>
      <w:tr w:rsidR="002E320F" w:rsidRPr="005B00C6" w14:paraId="1F23B32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0C02CE4" w14:textId="77777777" w:rsidR="002E320F" w:rsidRPr="005B00C6" w:rsidRDefault="002E320F" w:rsidP="002E320F">
            <w:pPr>
              <w:pStyle w:val="TAL"/>
            </w:pPr>
            <w:r w:rsidRPr="005B00C6">
              <w:t>CA_n24A-n41A</w:t>
            </w:r>
          </w:p>
        </w:tc>
        <w:tc>
          <w:tcPr>
            <w:tcW w:w="383" w:type="pct"/>
            <w:tcBorders>
              <w:top w:val="single" w:sz="4" w:space="0" w:color="auto"/>
              <w:left w:val="single" w:sz="4" w:space="0" w:color="auto"/>
              <w:bottom w:val="single" w:sz="4" w:space="0" w:color="auto"/>
              <w:right w:val="single" w:sz="4" w:space="0" w:color="auto"/>
            </w:tcBorders>
          </w:tcPr>
          <w:p w14:paraId="178721F0"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62DB873"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309D977"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BE85ADB"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BF27F58"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10C0924"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5C7906F"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53FCAA72" w14:textId="77777777" w:rsidR="002E320F" w:rsidRPr="005B00C6" w:rsidRDefault="002E320F" w:rsidP="002E320F">
            <w:pPr>
              <w:pStyle w:val="TAC"/>
              <w:rPr>
                <w:rFonts w:eastAsia="SimSun"/>
              </w:rPr>
            </w:pPr>
          </w:p>
        </w:tc>
      </w:tr>
      <w:tr w:rsidR="002E320F" w:rsidRPr="005B00C6" w14:paraId="0B84730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79BB90E" w14:textId="77777777" w:rsidR="002E320F" w:rsidRPr="005B00C6" w:rsidRDefault="002E320F" w:rsidP="002E320F">
            <w:pPr>
              <w:pStyle w:val="TAL"/>
            </w:pPr>
            <w:r w:rsidRPr="005B00C6">
              <w:t>CA_n24A-n41(2A)</w:t>
            </w:r>
          </w:p>
        </w:tc>
        <w:tc>
          <w:tcPr>
            <w:tcW w:w="383" w:type="pct"/>
            <w:tcBorders>
              <w:top w:val="single" w:sz="4" w:space="0" w:color="auto"/>
              <w:left w:val="single" w:sz="4" w:space="0" w:color="auto"/>
              <w:bottom w:val="single" w:sz="4" w:space="0" w:color="auto"/>
              <w:right w:val="single" w:sz="4" w:space="0" w:color="auto"/>
            </w:tcBorders>
          </w:tcPr>
          <w:p w14:paraId="6C170D2C"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B614EF0"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F1E3410"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4C032B6"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C665559"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CE4FA18"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75B3E7E"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52791E18" w14:textId="77777777" w:rsidR="002E320F" w:rsidRPr="005B00C6" w:rsidRDefault="002E320F" w:rsidP="002E320F">
            <w:pPr>
              <w:pStyle w:val="TAC"/>
              <w:rPr>
                <w:rFonts w:eastAsia="SimSun"/>
              </w:rPr>
            </w:pPr>
          </w:p>
        </w:tc>
      </w:tr>
      <w:tr w:rsidR="002E320F" w:rsidRPr="005B00C6" w14:paraId="7A72ABC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33CE9F7" w14:textId="77777777" w:rsidR="002E320F" w:rsidRPr="005B00C6" w:rsidRDefault="002E320F" w:rsidP="002E320F">
            <w:pPr>
              <w:pStyle w:val="TAL"/>
            </w:pPr>
            <w:r w:rsidRPr="005B00C6">
              <w:t>CA_n24A-n48A</w:t>
            </w:r>
          </w:p>
        </w:tc>
        <w:tc>
          <w:tcPr>
            <w:tcW w:w="383" w:type="pct"/>
            <w:tcBorders>
              <w:top w:val="single" w:sz="4" w:space="0" w:color="auto"/>
              <w:left w:val="single" w:sz="4" w:space="0" w:color="auto"/>
              <w:bottom w:val="single" w:sz="4" w:space="0" w:color="auto"/>
              <w:right w:val="single" w:sz="4" w:space="0" w:color="auto"/>
            </w:tcBorders>
          </w:tcPr>
          <w:p w14:paraId="02E8AB8F"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30A461F"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C30DD72"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9AC2226"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BA6ED71"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1DEFAF2A"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F1FB10F"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4DD834E9" w14:textId="77777777" w:rsidR="002E320F" w:rsidRPr="005B00C6" w:rsidRDefault="002E320F" w:rsidP="002E320F">
            <w:pPr>
              <w:pStyle w:val="TAC"/>
              <w:rPr>
                <w:rFonts w:eastAsia="SimSun"/>
              </w:rPr>
            </w:pPr>
          </w:p>
        </w:tc>
      </w:tr>
      <w:tr w:rsidR="002E320F" w:rsidRPr="005B00C6" w14:paraId="06C5319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C34E908" w14:textId="77777777" w:rsidR="002E320F" w:rsidRPr="005B00C6" w:rsidRDefault="002E320F" w:rsidP="002E320F">
            <w:pPr>
              <w:pStyle w:val="TAL"/>
            </w:pPr>
            <w:r w:rsidRPr="005B00C6">
              <w:t>CA_n24A-n48B</w:t>
            </w:r>
          </w:p>
        </w:tc>
        <w:tc>
          <w:tcPr>
            <w:tcW w:w="383" w:type="pct"/>
            <w:tcBorders>
              <w:top w:val="single" w:sz="4" w:space="0" w:color="auto"/>
              <w:left w:val="single" w:sz="4" w:space="0" w:color="auto"/>
              <w:bottom w:val="single" w:sz="4" w:space="0" w:color="auto"/>
              <w:right w:val="single" w:sz="4" w:space="0" w:color="auto"/>
            </w:tcBorders>
          </w:tcPr>
          <w:p w14:paraId="34DC9593"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D62EEB0"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76B97F3"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5B12017"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728F1E3"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8D48202"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B8C59D2"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025EB7FE" w14:textId="77777777" w:rsidR="002E320F" w:rsidRPr="005B00C6" w:rsidRDefault="002E320F" w:rsidP="002E320F">
            <w:pPr>
              <w:pStyle w:val="TAC"/>
              <w:rPr>
                <w:rFonts w:eastAsia="SimSun"/>
              </w:rPr>
            </w:pPr>
          </w:p>
        </w:tc>
      </w:tr>
      <w:tr w:rsidR="002E320F" w:rsidRPr="005B00C6" w14:paraId="15032CD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60B342F" w14:textId="77777777" w:rsidR="002E320F" w:rsidRPr="005B00C6" w:rsidRDefault="002E320F" w:rsidP="002E320F">
            <w:pPr>
              <w:pStyle w:val="TAL"/>
            </w:pPr>
            <w:r w:rsidRPr="005B00C6">
              <w:t>CA_n24A-n48(2A)</w:t>
            </w:r>
          </w:p>
        </w:tc>
        <w:tc>
          <w:tcPr>
            <w:tcW w:w="383" w:type="pct"/>
            <w:tcBorders>
              <w:top w:val="single" w:sz="4" w:space="0" w:color="auto"/>
              <w:left w:val="single" w:sz="4" w:space="0" w:color="auto"/>
              <w:bottom w:val="single" w:sz="4" w:space="0" w:color="auto"/>
              <w:right w:val="single" w:sz="4" w:space="0" w:color="auto"/>
            </w:tcBorders>
          </w:tcPr>
          <w:p w14:paraId="06DDDBDD"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8486DF4"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DAED3C0"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6FE49BD"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45F9B19"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2CDD3D7"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D44BD11"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1116067A" w14:textId="77777777" w:rsidR="002E320F" w:rsidRPr="005B00C6" w:rsidRDefault="002E320F" w:rsidP="002E320F">
            <w:pPr>
              <w:pStyle w:val="TAC"/>
              <w:rPr>
                <w:rFonts w:eastAsia="SimSun"/>
              </w:rPr>
            </w:pPr>
          </w:p>
        </w:tc>
      </w:tr>
      <w:tr w:rsidR="002E320F" w:rsidRPr="005B00C6" w14:paraId="6656653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5DD237B" w14:textId="77777777" w:rsidR="002E320F" w:rsidRPr="005B00C6" w:rsidRDefault="002E320F" w:rsidP="002E320F">
            <w:pPr>
              <w:pStyle w:val="TAL"/>
            </w:pPr>
            <w:r w:rsidRPr="005B00C6">
              <w:t>CA_n24A-n77A</w:t>
            </w:r>
          </w:p>
        </w:tc>
        <w:tc>
          <w:tcPr>
            <w:tcW w:w="383" w:type="pct"/>
            <w:tcBorders>
              <w:top w:val="single" w:sz="4" w:space="0" w:color="auto"/>
              <w:left w:val="single" w:sz="4" w:space="0" w:color="auto"/>
              <w:bottom w:val="single" w:sz="4" w:space="0" w:color="auto"/>
              <w:right w:val="single" w:sz="4" w:space="0" w:color="auto"/>
            </w:tcBorders>
          </w:tcPr>
          <w:p w14:paraId="7FA6EF8F"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24144E6"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CFD0072"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1070DE5"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6AD0D64"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7E79144"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9BCB2AB"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571F4993" w14:textId="77777777" w:rsidR="002E320F" w:rsidRPr="005B00C6" w:rsidRDefault="002E320F" w:rsidP="002E320F">
            <w:pPr>
              <w:pStyle w:val="TAC"/>
              <w:rPr>
                <w:rFonts w:eastAsia="SimSun"/>
              </w:rPr>
            </w:pPr>
          </w:p>
        </w:tc>
      </w:tr>
      <w:tr w:rsidR="002E320F" w:rsidRPr="005B00C6" w14:paraId="314AB6A4"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B74EC02" w14:textId="77777777" w:rsidR="002E320F" w:rsidRPr="005B00C6" w:rsidRDefault="002E320F" w:rsidP="002E320F">
            <w:pPr>
              <w:pStyle w:val="TAL"/>
            </w:pPr>
            <w:r w:rsidRPr="005B00C6">
              <w:t>CA_n24A-n77C</w:t>
            </w:r>
          </w:p>
        </w:tc>
        <w:tc>
          <w:tcPr>
            <w:tcW w:w="383" w:type="pct"/>
            <w:tcBorders>
              <w:top w:val="single" w:sz="4" w:space="0" w:color="auto"/>
              <w:left w:val="single" w:sz="4" w:space="0" w:color="auto"/>
              <w:bottom w:val="single" w:sz="4" w:space="0" w:color="auto"/>
              <w:right w:val="single" w:sz="4" w:space="0" w:color="auto"/>
            </w:tcBorders>
          </w:tcPr>
          <w:p w14:paraId="6F8ECF15" w14:textId="77777777" w:rsidR="002E320F" w:rsidRPr="005B00C6" w:rsidRDefault="002E320F" w:rsidP="002E320F">
            <w:pPr>
              <w:pStyle w:val="TAC"/>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4AB47F9"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9F4F24C"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5003B74"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4F5B5EC"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150DDF9"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6607EFB"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6EF4681B" w14:textId="77777777" w:rsidR="002E320F" w:rsidRPr="005B00C6" w:rsidRDefault="002E320F" w:rsidP="002E320F">
            <w:pPr>
              <w:pStyle w:val="TAC"/>
              <w:rPr>
                <w:rFonts w:eastAsia="SimSun"/>
              </w:rPr>
            </w:pPr>
          </w:p>
        </w:tc>
      </w:tr>
      <w:tr w:rsidR="002E320F" w:rsidRPr="005B00C6" w14:paraId="462F3B8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A4D7B89" w14:textId="77777777" w:rsidR="002E320F" w:rsidRPr="005B00C6" w:rsidRDefault="002E320F" w:rsidP="002E320F">
            <w:pPr>
              <w:pStyle w:val="TAL"/>
            </w:pPr>
            <w:r>
              <w:rPr>
                <w:rFonts w:eastAsia="PMingLiU"/>
                <w:lang w:eastAsia="zh-CN"/>
              </w:rPr>
              <w:t>CA_n25A-n66</w:t>
            </w:r>
            <w:r w:rsidRPr="00A651F8">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2988F4F6" w14:textId="77777777" w:rsidR="002E320F" w:rsidRPr="005B00C6" w:rsidRDefault="002E320F" w:rsidP="002E320F">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62A5212"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09B21B5"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A68D3D3"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29332E6"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414751B"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FDD2E3B"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0343415D" w14:textId="77777777" w:rsidR="002E320F" w:rsidRPr="005B00C6" w:rsidRDefault="002E320F" w:rsidP="002E320F">
            <w:pPr>
              <w:pStyle w:val="TAC"/>
              <w:rPr>
                <w:rFonts w:eastAsia="SimSun"/>
              </w:rPr>
            </w:pPr>
          </w:p>
        </w:tc>
      </w:tr>
      <w:tr w:rsidR="002E320F" w:rsidRPr="005B00C6" w14:paraId="6D98062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D0C042A" w14:textId="77777777" w:rsidR="002E320F" w:rsidRPr="005B00C6" w:rsidRDefault="002E320F" w:rsidP="002E320F">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83" w:type="pct"/>
            <w:tcBorders>
              <w:top w:val="single" w:sz="4" w:space="0" w:color="auto"/>
              <w:left w:val="single" w:sz="4" w:space="0" w:color="auto"/>
              <w:bottom w:val="single" w:sz="4" w:space="0" w:color="auto"/>
              <w:right w:val="single" w:sz="4" w:space="0" w:color="auto"/>
            </w:tcBorders>
          </w:tcPr>
          <w:p w14:paraId="7108805E" w14:textId="77777777" w:rsidR="002E320F" w:rsidRPr="005B00C6" w:rsidRDefault="002E320F" w:rsidP="002E320F">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E31906E"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E7EB695"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5E2F5E40"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5A3F9B49"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53517C9"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0DE52CF"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1C1BB268" w14:textId="77777777" w:rsidR="002E320F" w:rsidRPr="005B00C6" w:rsidRDefault="002E320F" w:rsidP="002E320F">
            <w:pPr>
              <w:pStyle w:val="TAC"/>
              <w:rPr>
                <w:rFonts w:eastAsia="SimSun"/>
              </w:rPr>
            </w:pPr>
          </w:p>
        </w:tc>
      </w:tr>
      <w:tr w:rsidR="002E320F" w:rsidRPr="005B00C6" w14:paraId="3B62CCF9"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C305C0E" w14:textId="77777777" w:rsidR="002E320F" w:rsidRPr="005B00C6" w:rsidRDefault="002E320F" w:rsidP="002E320F">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6648824A" w14:textId="77777777" w:rsidR="002E320F" w:rsidRPr="005B00C6" w:rsidRDefault="002E320F" w:rsidP="002E320F">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6BB3ECE"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8652A38"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C1187D3"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7948F8F"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954159F"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9CE6933"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5EA6ADB4" w14:textId="77777777" w:rsidR="002E320F" w:rsidRPr="005B00C6" w:rsidRDefault="002E320F" w:rsidP="002E320F">
            <w:pPr>
              <w:pStyle w:val="TAC"/>
              <w:rPr>
                <w:rFonts w:eastAsia="SimSun"/>
              </w:rPr>
            </w:pPr>
          </w:p>
        </w:tc>
      </w:tr>
      <w:tr w:rsidR="002E320F" w:rsidRPr="005B00C6" w14:paraId="42DF802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85E4C97" w14:textId="77777777" w:rsidR="002E320F" w:rsidRPr="005B00C6" w:rsidRDefault="002E320F" w:rsidP="002E320F">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83" w:type="pct"/>
            <w:tcBorders>
              <w:top w:val="single" w:sz="4" w:space="0" w:color="auto"/>
              <w:left w:val="single" w:sz="4" w:space="0" w:color="auto"/>
              <w:bottom w:val="single" w:sz="4" w:space="0" w:color="auto"/>
              <w:right w:val="single" w:sz="4" w:space="0" w:color="auto"/>
            </w:tcBorders>
          </w:tcPr>
          <w:p w14:paraId="34AD186B" w14:textId="77777777" w:rsidR="002E320F" w:rsidRPr="005B00C6" w:rsidRDefault="002E320F" w:rsidP="002E320F">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6F8E995C"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C9E4C1E"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FDAF1BD"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D78CD81"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E70B2CA"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487E2ED"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0C195506" w14:textId="77777777" w:rsidR="002E320F" w:rsidRPr="005B00C6" w:rsidRDefault="002E320F" w:rsidP="002E320F">
            <w:pPr>
              <w:pStyle w:val="TAC"/>
              <w:rPr>
                <w:rFonts w:eastAsia="SimSun"/>
              </w:rPr>
            </w:pPr>
          </w:p>
        </w:tc>
      </w:tr>
      <w:tr w:rsidR="002E320F" w:rsidRPr="005B00C6" w14:paraId="684EFE36"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3432744" w14:textId="77777777" w:rsidR="002E320F" w:rsidRPr="005B00C6" w:rsidRDefault="002E320F" w:rsidP="002E320F">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124614CD" w14:textId="77777777" w:rsidR="002E320F" w:rsidRPr="005B00C6" w:rsidRDefault="002E320F" w:rsidP="002E320F">
            <w:pPr>
              <w:pStyle w:val="TAC"/>
              <w:rPr>
                <w:rFonts w:eastAsia="SimSun"/>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598BFAF" w14:textId="77777777" w:rsidR="002E320F" w:rsidRPr="005B00C6" w:rsidRDefault="002E320F" w:rsidP="002E320F">
            <w:pPr>
              <w:pStyle w:val="TAC"/>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FFE73CA" w14:textId="77777777" w:rsidR="002E320F" w:rsidRPr="005B00C6" w:rsidRDefault="002E320F" w:rsidP="002E320F">
            <w:pPr>
              <w:pStyle w:val="TAC"/>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0FACF6B6" w14:textId="77777777" w:rsidR="002E320F" w:rsidRPr="005B00C6" w:rsidRDefault="002E320F" w:rsidP="002E320F">
            <w:pPr>
              <w:pStyle w:val="TAC"/>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9814E00" w14:textId="77777777" w:rsidR="002E320F" w:rsidRPr="005B00C6" w:rsidRDefault="002E320F" w:rsidP="002E320F">
            <w:pPr>
              <w:pStyle w:val="TAC"/>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09A4471" w14:textId="77777777" w:rsidR="002E320F" w:rsidRPr="005B00C6" w:rsidRDefault="002E320F" w:rsidP="002E320F">
            <w:pPr>
              <w:pStyle w:val="TAC"/>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6940995C" w14:textId="77777777" w:rsidR="002E320F" w:rsidRPr="005B00C6" w:rsidRDefault="002E320F" w:rsidP="002E320F">
            <w:pPr>
              <w:pStyle w:val="TAC"/>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6E48576E" w14:textId="77777777" w:rsidR="002E320F" w:rsidRPr="005B00C6" w:rsidRDefault="002E320F" w:rsidP="002E320F">
            <w:pPr>
              <w:pStyle w:val="TAC"/>
              <w:rPr>
                <w:rFonts w:eastAsia="SimSun"/>
              </w:rPr>
            </w:pPr>
          </w:p>
        </w:tc>
      </w:tr>
      <w:tr w:rsidR="002E320F" w:rsidRPr="005B00C6" w14:paraId="4F91323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97B4325" w14:textId="77777777" w:rsidR="002E320F" w:rsidRPr="005B00C6" w:rsidRDefault="002E320F" w:rsidP="002E320F">
            <w:pPr>
              <w:pStyle w:val="TAL"/>
            </w:pPr>
            <w:r w:rsidRPr="005B00C6">
              <w:t>CA_n26A-n66A</w:t>
            </w:r>
          </w:p>
        </w:tc>
        <w:tc>
          <w:tcPr>
            <w:tcW w:w="383" w:type="pct"/>
            <w:tcBorders>
              <w:top w:val="single" w:sz="4" w:space="0" w:color="auto"/>
              <w:left w:val="single" w:sz="4" w:space="0" w:color="auto"/>
              <w:bottom w:val="single" w:sz="4" w:space="0" w:color="auto"/>
              <w:right w:val="single" w:sz="4" w:space="0" w:color="auto"/>
            </w:tcBorders>
          </w:tcPr>
          <w:p w14:paraId="48CBC100"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BB7FFAE"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CD89884"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C5FE5C8"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5FEFDCE"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25B7AA2"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A7C9EE6"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59E8B5BE" w14:textId="77777777" w:rsidR="002E320F" w:rsidRPr="005B00C6" w:rsidRDefault="002E320F" w:rsidP="002E320F">
            <w:pPr>
              <w:pStyle w:val="TAL"/>
              <w:rPr>
                <w:rFonts w:eastAsia="SimSun"/>
              </w:rPr>
            </w:pPr>
          </w:p>
        </w:tc>
      </w:tr>
      <w:tr w:rsidR="002E320F" w:rsidRPr="005B00C6" w14:paraId="5218231E"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0400295" w14:textId="77777777" w:rsidR="002E320F" w:rsidRPr="005B00C6" w:rsidRDefault="002E320F" w:rsidP="002E320F">
            <w:pPr>
              <w:pStyle w:val="TAL"/>
            </w:pPr>
            <w:r w:rsidRPr="005B00C6">
              <w:t>CA_n26A-n66(2A)</w:t>
            </w:r>
          </w:p>
        </w:tc>
        <w:tc>
          <w:tcPr>
            <w:tcW w:w="383" w:type="pct"/>
            <w:tcBorders>
              <w:top w:val="single" w:sz="4" w:space="0" w:color="auto"/>
              <w:left w:val="single" w:sz="4" w:space="0" w:color="auto"/>
              <w:bottom w:val="single" w:sz="4" w:space="0" w:color="auto"/>
              <w:right w:val="single" w:sz="4" w:space="0" w:color="auto"/>
            </w:tcBorders>
          </w:tcPr>
          <w:p w14:paraId="02AFD41E"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E69290A"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3582992"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83F94B7"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A38FFAD"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7B58FD2"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0B5B74C9"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4E9C027C" w14:textId="77777777" w:rsidR="002E320F" w:rsidRPr="005B00C6" w:rsidRDefault="002E320F" w:rsidP="002E320F">
            <w:pPr>
              <w:pStyle w:val="TAL"/>
              <w:rPr>
                <w:rFonts w:eastAsia="SimSun"/>
              </w:rPr>
            </w:pPr>
          </w:p>
        </w:tc>
      </w:tr>
      <w:tr w:rsidR="002E320F" w:rsidRPr="005B00C6" w14:paraId="529432E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3080819" w14:textId="77777777" w:rsidR="002E320F" w:rsidRPr="005B00C6" w:rsidRDefault="002E320F" w:rsidP="002E320F">
            <w:pPr>
              <w:pStyle w:val="TAL"/>
            </w:pPr>
            <w:r w:rsidRPr="005B00C6">
              <w:t>CA_n26A-n70A</w:t>
            </w:r>
          </w:p>
        </w:tc>
        <w:tc>
          <w:tcPr>
            <w:tcW w:w="383" w:type="pct"/>
            <w:tcBorders>
              <w:top w:val="single" w:sz="4" w:space="0" w:color="auto"/>
              <w:left w:val="single" w:sz="4" w:space="0" w:color="auto"/>
              <w:bottom w:val="single" w:sz="4" w:space="0" w:color="auto"/>
              <w:right w:val="single" w:sz="4" w:space="0" w:color="auto"/>
            </w:tcBorders>
          </w:tcPr>
          <w:p w14:paraId="662B6485"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9BC406D"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600549D"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45BADBA8"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C89A6F5"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7D6C033"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4982B09"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1CB7CF30" w14:textId="77777777" w:rsidR="002E320F" w:rsidRPr="005B00C6" w:rsidRDefault="002E320F" w:rsidP="002E320F">
            <w:pPr>
              <w:pStyle w:val="TAL"/>
              <w:rPr>
                <w:rFonts w:eastAsia="SimSun"/>
              </w:rPr>
            </w:pPr>
          </w:p>
        </w:tc>
      </w:tr>
      <w:tr w:rsidR="002E320F" w:rsidRPr="005B00C6" w14:paraId="2F9FA4E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A710F20" w14:textId="77777777" w:rsidR="002E320F" w:rsidRPr="005B00C6" w:rsidRDefault="002E320F" w:rsidP="002E320F">
            <w:pPr>
              <w:keepNext/>
              <w:keepLines/>
              <w:spacing w:after="0"/>
              <w:rPr>
                <w:rFonts w:ascii="Arial" w:hAnsi="Arial"/>
                <w:sz w:val="18"/>
              </w:rPr>
            </w:pPr>
            <w:r w:rsidRPr="005B00C6">
              <w:rPr>
                <w:rFonts w:ascii="Arial" w:hAnsi="Arial"/>
                <w:sz w:val="18"/>
              </w:rPr>
              <w:t>CA_n28A-n41A</w:t>
            </w:r>
          </w:p>
        </w:tc>
        <w:tc>
          <w:tcPr>
            <w:tcW w:w="383" w:type="pct"/>
            <w:tcBorders>
              <w:top w:val="single" w:sz="4" w:space="0" w:color="auto"/>
              <w:left w:val="single" w:sz="4" w:space="0" w:color="auto"/>
              <w:bottom w:val="single" w:sz="4" w:space="0" w:color="auto"/>
              <w:right w:val="single" w:sz="4" w:space="0" w:color="auto"/>
            </w:tcBorders>
          </w:tcPr>
          <w:p w14:paraId="7E5DFE3C"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6EF4C2A"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549D793"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CE00709"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97A9593"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EC8EFCF"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DA4B603"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72E75473" w14:textId="77777777" w:rsidR="002E320F" w:rsidRPr="005B00C6" w:rsidRDefault="002E320F" w:rsidP="002E320F">
            <w:pPr>
              <w:keepNext/>
              <w:keepLines/>
              <w:spacing w:after="0"/>
              <w:jc w:val="center"/>
              <w:rPr>
                <w:rFonts w:ascii="Arial" w:eastAsia="SimSun" w:hAnsi="Arial"/>
                <w:sz w:val="18"/>
              </w:rPr>
            </w:pPr>
            <w:r w:rsidRPr="00F426D0">
              <w:rPr>
                <w:rFonts w:ascii="Arial" w:eastAsia="SimSun" w:hAnsi="Arial"/>
                <w:sz w:val="18"/>
                <w:lang w:eastAsia="zh-CN"/>
              </w:rPr>
              <w:t>Yes</w:t>
            </w:r>
          </w:p>
        </w:tc>
      </w:tr>
      <w:tr w:rsidR="002E320F" w:rsidRPr="005B00C6" w14:paraId="7CA8872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A8720B2" w14:textId="77777777" w:rsidR="002E320F" w:rsidRPr="005B00C6" w:rsidRDefault="002E320F" w:rsidP="002E320F">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4CFE0529"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4818CE1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AA6F3D0"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1E459E3"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05945E2"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5BDAE902"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829DFDE"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797E484C" w14:textId="77777777" w:rsidR="002E320F" w:rsidRPr="00F426D0" w:rsidRDefault="002E320F" w:rsidP="002E320F">
            <w:pPr>
              <w:keepNext/>
              <w:keepLines/>
              <w:spacing w:after="0"/>
              <w:jc w:val="center"/>
              <w:rPr>
                <w:rFonts w:ascii="Arial" w:eastAsia="SimSun" w:hAnsi="Arial"/>
                <w:sz w:val="18"/>
                <w:lang w:eastAsia="zh-CN"/>
              </w:rPr>
            </w:pPr>
          </w:p>
        </w:tc>
      </w:tr>
      <w:tr w:rsidR="002E320F" w:rsidRPr="005B00C6" w14:paraId="7905E5C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8564453" w14:textId="77777777" w:rsidR="002E320F" w:rsidRPr="005B00C6" w:rsidRDefault="002E320F" w:rsidP="002E320F">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83" w:type="pct"/>
            <w:tcBorders>
              <w:top w:val="single" w:sz="4" w:space="0" w:color="auto"/>
              <w:left w:val="single" w:sz="4" w:space="0" w:color="auto"/>
              <w:bottom w:val="single" w:sz="4" w:space="0" w:color="auto"/>
              <w:right w:val="single" w:sz="4" w:space="0" w:color="auto"/>
            </w:tcBorders>
          </w:tcPr>
          <w:p w14:paraId="50881DE9" w14:textId="77777777" w:rsidR="002E320F" w:rsidRPr="005B00C6" w:rsidRDefault="002E320F" w:rsidP="002E320F">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67" w:type="pct"/>
            <w:tcBorders>
              <w:top w:val="single" w:sz="4" w:space="0" w:color="auto"/>
              <w:left w:val="single" w:sz="4" w:space="0" w:color="auto"/>
              <w:bottom w:val="single" w:sz="4" w:space="0" w:color="auto"/>
              <w:right w:val="single" w:sz="4" w:space="0" w:color="auto"/>
            </w:tcBorders>
          </w:tcPr>
          <w:p w14:paraId="10F053DB"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ECDB4B9"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49B17F0"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CF24069"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49DB709"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183CBA2" w14:textId="77777777" w:rsidR="002E320F" w:rsidRPr="006B574C" w:rsidRDefault="002E320F" w:rsidP="002E320F">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74" w:type="pct"/>
            <w:tcBorders>
              <w:top w:val="single" w:sz="4" w:space="0" w:color="auto"/>
              <w:left w:val="single" w:sz="4" w:space="0" w:color="auto"/>
              <w:bottom w:val="single" w:sz="4" w:space="0" w:color="auto"/>
              <w:right w:val="single" w:sz="4" w:space="0" w:color="auto"/>
            </w:tcBorders>
          </w:tcPr>
          <w:p w14:paraId="0827C6E5" w14:textId="77777777" w:rsidR="002E320F" w:rsidRPr="00F426D0" w:rsidRDefault="002E320F" w:rsidP="002E320F">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2E320F" w:rsidRPr="005B00C6" w14:paraId="272AF716"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24CF209" w14:textId="77777777" w:rsidR="002E320F" w:rsidRPr="005B00C6" w:rsidRDefault="002E320F" w:rsidP="002E320F">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tcPr>
          <w:p w14:paraId="0CEE2F18"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28916DE2"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E31397C"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717747B3"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8068F66"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EB7E8C9"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706A51B7"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39CDCC7F" w14:textId="77777777" w:rsidR="002E320F" w:rsidRPr="005B00C6" w:rsidRDefault="002E320F" w:rsidP="002E320F">
            <w:pPr>
              <w:keepNext/>
              <w:keepLines/>
              <w:spacing w:after="0"/>
              <w:jc w:val="center"/>
              <w:rPr>
                <w:rFonts w:ascii="Arial" w:eastAsia="SimSun" w:hAnsi="Arial"/>
                <w:sz w:val="18"/>
              </w:rPr>
            </w:pPr>
            <w:r w:rsidRPr="00F426D0">
              <w:rPr>
                <w:rFonts w:ascii="Arial" w:eastAsia="SimSun" w:hAnsi="Arial"/>
                <w:sz w:val="18"/>
                <w:lang w:eastAsia="zh-CN"/>
              </w:rPr>
              <w:t>Yes</w:t>
            </w:r>
          </w:p>
        </w:tc>
      </w:tr>
      <w:tr w:rsidR="002E320F" w:rsidRPr="005B00C6" w14:paraId="2855C7D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655BD64" w14:textId="77777777" w:rsidR="002E320F" w:rsidRPr="005B00C6" w:rsidRDefault="002E320F" w:rsidP="002E320F">
            <w:pPr>
              <w:keepNext/>
              <w:keepLines/>
              <w:spacing w:after="0"/>
              <w:rPr>
                <w:rFonts w:ascii="Arial" w:hAnsi="Arial"/>
                <w:sz w:val="18"/>
              </w:rPr>
            </w:pPr>
            <w:r w:rsidRPr="005B00C6">
              <w:rPr>
                <w:rFonts w:ascii="Arial" w:hAnsi="Arial"/>
                <w:sz w:val="18"/>
              </w:rPr>
              <w:t>CA_n28A-n79A</w:t>
            </w:r>
          </w:p>
        </w:tc>
        <w:tc>
          <w:tcPr>
            <w:tcW w:w="383" w:type="pct"/>
            <w:tcBorders>
              <w:top w:val="single" w:sz="4" w:space="0" w:color="auto"/>
              <w:left w:val="single" w:sz="4" w:space="0" w:color="auto"/>
              <w:bottom w:val="single" w:sz="4" w:space="0" w:color="auto"/>
              <w:right w:val="single" w:sz="4" w:space="0" w:color="auto"/>
            </w:tcBorders>
          </w:tcPr>
          <w:p w14:paraId="124F7A3A"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0E10AED5"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10FD7DA"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7D8A20F"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CCDE773"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23503FD"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26E6D941"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1294C03" w14:textId="77777777" w:rsidR="002E320F" w:rsidRPr="005B00C6" w:rsidRDefault="002E320F" w:rsidP="002E320F">
            <w:pPr>
              <w:keepNext/>
              <w:keepLines/>
              <w:spacing w:after="0"/>
              <w:jc w:val="center"/>
              <w:rPr>
                <w:rFonts w:ascii="Arial" w:eastAsia="SimSun" w:hAnsi="Arial"/>
                <w:sz w:val="18"/>
              </w:rPr>
            </w:pPr>
            <w:r>
              <w:rPr>
                <w:rFonts w:ascii="Arial" w:eastAsia="SimSun" w:hAnsi="Arial" w:hint="eastAsia"/>
                <w:sz w:val="18"/>
                <w:lang w:eastAsia="zh-CN"/>
              </w:rPr>
              <w:t>Yes</w:t>
            </w:r>
          </w:p>
        </w:tc>
      </w:tr>
      <w:tr w:rsidR="002E320F" w:rsidRPr="005B00C6" w14:paraId="7F4E6F7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DDF3D4B" w14:textId="77777777" w:rsidR="002E320F" w:rsidRPr="005B00C6" w:rsidRDefault="002E320F" w:rsidP="002E320F">
            <w:pPr>
              <w:keepNext/>
              <w:keepLines/>
              <w:spacing w:after="0"/>
              <w:rPr>
                <w:rFonts w:ascii="Arial" w:hAnsi="Arial"/>
                <w:sz w:val="18"/>
              </w:rPr>
            </w:pPr>
            <w:r w:rsidRPr="005B00C6">
              <w:rPr>
                <w:rFonts w:ascii="Arial" w:hAnsi="Arial"/>
                <w:sz w:val="18"/>
              </w:rPr>
              <w:t>CA_n29A-n66A</w:t>
            </w:r>
          </w:p>
        </w:tc>
        <w:tc>
          <w:tcPr>
            <w:tcW w:w="383" w:type="pct"/>
            <w:tcBorders>
              <w:top w:val="single" w:sz="4" w:space="0" w:color="auto"/>
              <w:left w:val="single" w:sz="4" w:space="0" w:color="auto"/>
              <w:bottom w:val="single" w:sz="4" w:space="0" w:color="auto"/>
              <w:right w:val="single" w:sz="4" w:space="0" w:color="auto"/>
            </w:tcBorders>
          </w:tcPr>
          <w:p w14:paraId="783F5D91"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1F57AE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31783001"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AD67286"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3FF4688E"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1E5BDC64"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4522A2C6"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5CCB537B" w14:textId="77777777" w:rsidR="002E320F" w:rsidRPr="005B00C6" w:rsidRDefault="002E320F" w:rsidP="002E320F">
            <w:pPr>
              <w:keepNext/>
              <w:keepLines/>
              <w:spacing w:after="0"/>
              <w:jc w:val="center"/>
              <w:rPr>
                <w:rFonts w:ascii="Arial" w:eastAsia="SimSun" w:hAnsi="Arial"/>
                <w:sz w:val="18"/>
              </w:rPr>
            </w:pPr>
          </w:p>
        </w:tc>
      </w:tr>
      <w:tr w:rsidR="002E320F" w:rsidRPr="005B00C6" w14:paraId="4574748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F16597A" w14:textId="77777777" w:rsidR="002E320F" w:rsidRPr="005B00C6" w:rsidRDefault="002E320F" w:rsidP="002E320F">
            <w:pPr>
              <w:keepNext/>
              <w:keepLines/>
              <w:spacing w:after="0"/>
              <w:rPr>
                <w:rFonts w:ascii="Arial" w:hAnsi="Arial"/>
                <w:sz w:val="18"/>
              </w:rPr>
            </w:pPr>
            <w:r w:rsidRPr="005B00C6">
              <w:rPr>
                <w:rFonts w:ascii="Arial" w:hAnsi="Arial"/>
                <w:sz w:val="18"/>
              </w:rPr>
              <w:t>CA_n29A-n66B</w:t>
            </w:r>
          </w:p>
        </w:tc>
        <w:tc>
          <w:tcPr>
            <w:tcW w:w="383" w:type="pct"/>
            <w:tcBorders>
              <w:top w:val="single" w:sz="4" w:space="0" w:color="auto"/>
              <w:left w:val="single" w:sz="4" w:space="0" w:color="auto"/>
              <w:bottom w:val="single" w:sz="4" w:space="0" w:color="auto"/>
              <w:right w:val="single" w:sz="4" w:space="0" w:color="auto"/>
            </w:tcBorders>
          </w:tcPr>
          <w:p w14:paraId="1773A146"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9FEA8F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9A4B77D"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F20133F"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C8F33C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3CC11AC0"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72C14F6"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512CF9B5" w14:textId="77777777" w:rsidR="002E320F" w:rsidRPr="005B00C6" w:rsidRDefault="002E320F" w:rsidP="002E320F">
            <w:pPr>
              <w:keepNext/>
              <w:keepLines/>
              <w:spacing w:after="0"/>
              <w:jc w:val="center"/>
              <w:rPr>
                <w:rFonts w:ascii="Arial" w:eastAsia="SimSun" w:hAnsi="Arial"/>
                <w:sz w:val="18"/>
              </w:rPr>
            </w:pPr>
          </w:p>
        </w:tc>
      </w:tr>
      <w:tr w:rsidR="002E320F" w:rsidRPr="005B00C6" w14:paraId="5A43EC7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FA6A4AD" w14:textId="77777777" w:rsidR="002E320F" w:rsidRPr="005B00C6" w:rsidRDefault="002E320F" w:rsidP="002E320F">
            <w:pPr>
              <w:keepNext/>
              <w:keepLines/>
              <w:spacing w:after="0"/>
              <w:rPr>
                <w:rFonts w:ascii="Arial" w:hAnsi="Arial"/>
                <w:sz w:val="18"/>
              </w:rPr>
            </w:pPr>
            <w:r w:rsidRPr="005B00C6">
              <w:rPr>
                <w:rFonts w:ascii="Arial" w:hAnsi="Arial"/>
                <w:sz w:val="18"/>
              </w:rPr>
              <w:t>CA_n29A-n66(2A)</w:t>
            </w:r>
          </w:p>
        </w:tc>
        <w:tc>
          <w:tcPr>
            <w:tcW w:w="383" w:type="pct"/>
            <w:tcBorders>
              <w:top w:val="single" w:sz="4" w:space="0" w:color="auto"/>
              <w:left w:val="single" w:sz="4" w:space="0" w:color="auto"/>
              <w:bottom w:val="single" w:sz="4" w:space="0" w:color="auto"/>
              <w:right w:val="single" w:sz="4" w:space="0" w:color="auto"/>
            </w:tcBorders>
          </w:tcPr>
          <w:p w14:paraId="57084794"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3AEE496"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78436F2"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63C9D7B"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E726109"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5015895"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3FB01C74"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62405D30" w14:textId="77777777" w:rsidR="002E320F" w:rsidRPr="005B00C6" w:rsidRDefault="002E320F" w:rsidP="002E320F">
            <w:pPr>
              <w:keepNext/>
              <w:keepLines/>
              <w:spacing w:after="0"/>
              <w:jc w:val="center"/>
              <w:rPr>
                <w:rFonts w:ascii="Arial" w:eastAsia="SimSun" w:hAnsi="Arial"/>
                <w:sz w:val="18"/>
              </w:rPr>
            </w:pPr>
          </w:p>
        </w:tc>
      </w:tr>
      <w:tr w:rsidR="002E320F" w:rsidRPr="005B00C6" w14:paraId="05E60DF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AD3EFB0" w14:textId="77777777" w:rsidR="002E320F" w:rsidRPr="005B00C6" w:rsidRDefault="002E320F" w:rsidP="002E320F">
            <w:pPr>
              <w:pStyle w:val="TAL"/>
            </w:pPr>
            <w:r w:rsidRPr="005B00C6">
              <w:t>CA_n29A-n70A</w:t>
            </w:r>
          </w:p>
        </w:tc>
        <w:tc>
          <w:tcPr>
            <w:tcW w:w="383" w:type="pct"/>
            <w:tcBorders>
              <w:top w:val="single" w:sz="4" w:space="0" w:color="auto"/>
              <w:left w:val="single" w:sz="4" w:space="0" w:color="auto"/>
              <w:bottom w:val="single" w:sz="4" w:space="0" w:color="auto"/>
              <w:right w:val="single" w:sz="4" w:space="0" w:color="auto"/>
            </w:tcBorders>
          </w:tcPr>
          <w:p w14:paraId="2F9F3E4E"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0B260A7C"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D6CE9D9"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6540983"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40FDE512"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749AE64"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0B41DC7"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68E720E6" w14:textId="77777777" w:rsidR="002E320F" w:rsidRPr="005B00C6" w:rsidRDefault="002E320F" w:rsidP="002E320F">
            <w:pPr>
              <w:keepNext/>
              <w:keepLines/>
              <w:spacing w:after="0"/>
              <w:jc w:val="center"/>
              <w:rPr>
                <w:rFonts w:ascii="Arial" w:eastAsia="SimSun" w:hAnsi="Arial"/>
                <w:sz w:val="18"/>
              </w:rPr>
            </w:pPr>
          </w:p>
        </w:tc>
      </w:tr>
      <w:tr w:rsidR="002E320F" w:rsidRPr="005B00C6" w14:paraId="658E63C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5B1B017" w14:textId="77777777" w:rsidR="002E320F" w:rsidRPr="005B00C6" w:rsidRDefault="002E320F" w:rsidP="002E320F">
            <w:pPr>
              <w:pStyle w:val="TAL"/>
            </w:pPr>
            <w:r w:rsidRPr="005B00C6">
              <w:t>CA_n29A-n71A</w:t>
            </w:r>
          </w:p>
        </w:tc>
        <w:tc>
          <w:tcPr>
            <w:tcW w:w="383" w:type="pct"/>
            <w:tcBorders>
              <w:top w:val="single" w:sz="4" w:space="0" w:color="auto"/>
              <w:left w:val="single" w:sz="4" w:space="0" w:color="auto"/>
              <w:bottom w:val="single" w:sz="4" w:space="0" w:color="auto"/>
              <w:right w:val="single" w:sz="4" w:space="0" w:color="auto"/>
            </w:tcBorders>
          </w:tcPr>
          <w:p w14:paraId="6CBD3E84"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331437D4"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9AE8CD2"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85D0EBC"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50B0FDA"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46BD198"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754A54A"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2555BF08" w14:textId="77777777" w:rsidR="002E320F" w:rsidRPr="005B00C6" w:rsidRDefault="002E320F" w:rsidP="002E320F">
            <w:pPr>
              <w:keepNext/>
              <w:keepLines/>
              <w:spacing w:after="0"/>
              <w:jc w:val="center"/>
              <w:rPr>
                <w:rFonts w:ascii="Arial" w:eastAsia="SimSun" w:hAnsi="Arial"/>
                <w:sz w:val="18"/>
              </w:rPr>
            </w:pPr>
          </w:p>
        </w:tc>
      </w:tr>
      <w:tr w:rsidR="002E320F" w:rsidRPr="005B00C6" w14:paraId="27B37AE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295D8C1" w14:textId="77777777" w:rsidR="002E320F" w:rsidRPr="005B00C6" w:rsidRDefault="002E320F" w:rsidP="002E320F">
            <w:pPr>
              <w:pStyle w:val="TAL"/>
            </w:pPr>
            <w:proofErr w:type="spellStart"/>
            <w:r>
              <w:lastRenderedPageBreak/>
              <w:t>CA_n</w:t>
            </w:r>
            <w:proofErr w:type="spellEnd"/>
            <w:r>
              <w:rPr>
                <w:lang w:val="en-US"/>
              </w:rPr>
              <w:t>39</w:t>
            </w:r>
            <w:r>
              <w:t>A-n41A</w:t>
            </w:r>
          </w:p>
        </w:tc>
        <w:tc>
          <w:tcPr>
            <w:tcW w:w="383" w:type="pct"/>
            <w:tcBorders>
              <w:top w:val="single" w:sz="4" w:space="0" w:color="auto"/>
              <w:left w:val="single" w:sz="4" w:space="0" w:color="auto"/>
              <w:bottom w:val="single" w:sz="4" w:space="0" w:color="auto"/>
              <w:right w:val="single" w:sz="4" w:space="0" w:color="auto"/>
            </w:tcBorders>
          </w:tcPr>
          <w:p w14:paraId="69A91E55"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7FD81E4"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36CC797"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F31DBCD"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6CA0956"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FD4F51F"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17CC67AD"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17B22148" w14:textId="77777777" w:rsidR="002E320F" w:rsidRPr="005B00C6" w:rsidRDefault="002E320F" w:rsidP="002E320F">
            <w:pPr>
              <w:keepNext/>
              <w:keepLines/>
              <w:spacing w:after="0"/>
              <w:jc w:val="center"/>
              <w:rPr>
                <w:rFonts w:ascii="Arial" w:eastAsia="SimSun" w:hAnsi="Arial"/>
                <w:sz w:val="18"/>
              </w:rPr>
            </w:pPr>
          </w:p>
        </w:tc>
      </w:tr>
      <w:tr w:rsidR="002E320F" w:rsidRPr="005B00C6" w14:paraId="3DA8A141"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B7FEA02" w14:textId="77777777" w:rsidR="002E320F" w:rsidRPr="005B00C6" w:rsidRDefault="002E320F" w:rsidP="002E320F">
            <w:pPr>
              <w:pStyle w:val="TAL"/>
            </w:pPr>
            <w:r w:rsidRPr="005B00C6">
              <w:t>CA_n41A-n</w:t>
            </w:r>
            <w:r>
              <w:t>66</w:t>
            </w:r>
            <w:r w:rsidRPr="005B00C6">
              <w:t>A</w:t>
            </w:r>
          </w:p>
        </w:tc>
        <w:tc>
          <w:tcPr>
            <w:tcW w:w="383" w:type="pct"/>
            <w:tcBorders>
              <w:top w:val="single" w:sz="4" w:space="0" w:color="auto"/>
              <w:left w:val="single" w:sz="4" w:space="0" w:color="auto"/>
              <w:bottom w:val="single" w:sz="4" w:space="0" w:color="auto"/>
              <w:right w:val="single" w:sz="4" w:space="0" w:color="auto"/>
            </w:tcBorders>
          </w:tcPr>
          <w:p w14:paraId="654117A1" w14:textId="77777777" w:rsidR="002E320F" w:rsidRPr="005B00C6" w:rsidRDefault="002E320F" w:rsidP="002E320F">
            <w:pPr>
              <w:keepNext/>
              <w:keepLines/>
              <w:spacing w:after="0"/>
              <w:jc w:val="center"/>
              <w:rPr>
                <w:rFonts w:ascii="Arial" w:eastAsia="SimSun" w:hAnsi="Arial"/>
                <w:sz w:val="18"/>
              </w:rPr>
            </w:pPr>
            <w:r>
              <w:rPr>
                <w:rFonts w:ascii="Arial" w:eastAsia="SimSun" w:hAnsi="Arial"/>
                <w:sz w:val="18"/>
              </w:rPr>
              <w:t>Rel-17</w:t>
            </w:r>
          </w:p>
        </w:tc>
        <w:tc>
          <w:tcPr>
            <w:tcW w:w="167" w:type="pct"/>
            <w:tcBorders>
              <w:top w:val="single" w:sz="4" w:space="0" w:color="auto"/>
              <w:left w:val="single" w:sz="4" w:space="0" w:color="auto"/>
              <w:bottom w:val="single" w:sz="4" w:space="0" w:color="auto"/>
              <w:right w:val="single" w:sz="4" w:space="0" w:color="auto"/>
            </w:tcBorders>
          </w:tcPr>
          <w:p w14:paraId="0D347194"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2FF5F86F"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0A48809C"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1A7AA2B0"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DBFEE63"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7292B7F"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17697C2" w14:textId="77777777" w:rsidR="002E320F" w:rsidRPr="005B00C6" w:rsidRDefault="002E320F" w:rsidP="002E320F">
            <w:pPr>
              <w:keepNext/>
              <w:keepLines/>
              <w:spacing w:after="0"/>
              <w:jc w:val="center"/>
              <w:rPr>
                <w:rFonts w:ascii="Arial" w:eastAsia="SimSun" w:hAnsi="Arial"/>
                <w:sz w:val="18"/>
              </w:rPr>
            </w:pPr>
          </w:p>
        </w:tc>
      </w:tr>
      <w:tr w:rsidR="002E320F" w:rsidRPr="005B00C6" w14:paraId="60C7A61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93F01CD" w14:textId="77777777" w:rsidR="002E320F" w:rsidRPr="005B00C6" w:rsidRDefault="002E320F" w:rsidP="002E320F">
            <w:pPr>
              <w:pStyle w:val="TAL"/>
            </w:pPr>
            <w:r w:rsidRPr="005B00C6">
              <w:t>CA_n41A-n</w:t>
            </w:r>
            <w:r>
              <w:t>71</w:t>
            </w:r>
            <w:r w:rsidRPr="005B00C6">
              <w:t>A</w:t>
            </w:r>
          </w:p>
        </w:tc>
        <w:tc>
          <w:tcPr>
            <w:tcW w:w="383" w:type="pct"/>
            <w:tcBorders>
              <w:top w:val="single" w:sz="4" w:space="0" w:color="auto"/>
              <w:left w:val="single" w:sz="4" w:space="0" w:color="auto"/>
              <w:bottom w:val="single" w:sz="4" w:space="0" w:color="auto"/>
              <w:right w:val="single" w:sz="4" w:space="0" w:color="auto"/>
            </w:tcBorders>
          </w:tcPr>
          <w:p w14:paraId="5134C37A" w14:textId="77777777" w:rsidR="002E320F" w:rsidRDefault="002E320F" w:rsidP="002E320F">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67" w:type="pct"/>
            <w:tcBorders>
              <w:top w:val="single" w:sz="4" w:space="0" w:color="auto"/>
              <w:left w:val="single" w:sz="4" w:space="0" w:color="auto"/>
              <w:bottom w:val="single" w:sz="4" w:space="0" w:color="auto"/>
              <w:right w:val="single" w:sz="4" w:space="0" w:color="auto"/>
            </w:tcBorders>
          </w:tcPr>
          <w:p w14:paraId="703C0D6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ADA88A6"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CB9218B"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2548B826"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1CD5DCC" w14:textId="77777777" w:rsidR="002E320F" w:rsidRPr="005B00C6" w:rsidRDefault="002E320F" w:rsidP="002E320F">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6E944CB3" w14:textId="77777777" w:rsidR="002E320F" w:rsidRPr="005B00C6" w:rsidRDefault="002E320F" w:rsidP="002E320F">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4A4F56F4" w14:textId="77777777" w:rsidR="002E320F" w:rsidRPr="005B00C6" w:rsidRDefault="002E320F" w:rsidP="002E320F">
            <w:pPr>
              <w:keepNext/>
              <w:keepLines/>
              <w:spacing w:after="0"/>
              <w:jc w:val="center"/>
              <w:rPr>
                <w:rFonts w:ascii="Arial" w:eastAsia="SimSun" w:hAnsi="Arial"/>
                <w:sz w:val="18"/>
              </w:rPr>
            </w:pPr>
            <w:r w:rsidRPr="008C4283">
              <w:rPr>
                <w:rFonts w:ascii="Arial" w:eastAsia="SimSun" w:hAnsi="Arial"/>
                <w:sz w:val="18"/>
                <w:lang w:eastAsia="zh-CN"/>
              </w:rPr>
              <w:t>Yes</w:t>
            </w:r>
          </w:p>
        </w:tc>
      </w:tr>
      <w:tr w:rsidR="002E320F" w:rsidRPr="005B00C6" w14:paraId="73CFEC9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663B4C7E" w14:textId="77777777" w:rsidR="002E320F" w:rsidRPr="005B00C6" w:rsidRDefault="002E320F" w:rsidP="002E320F">
            <w:pPr>
              <w:pStyle w:val="TAL"/>
              <w:rPr>
                <w:rFonts w:eastAsia="SimSun"/>
              </w:rPr>
            </w:pPr>
            <w:r w:rsidRPr="005B00C6">
              <w:t>CA_n41A-n79A</w:t>
            </w:r>
          </w:p>
        </w:tc>
        <w:tc>
          <w:tcPr>
            <w:tcW w:w="383" w:type="pct"/>
            <w:tcBorders>
              <w:top w:val="single" w:sz="4" w:space="0" w:color="auto"/>
              <w:left w:val="single" w:sz="4" w:space="0" w:color="auto"/>
              <w:bottom w:val="single" w:sz="4" w:space="0" w:color="auto"/>
              <w:right w:val="single" w:sz="4" w:space="0" w:color="auto"/>
            </w:tcBorders>
            <w:hideMark/>
          </w:tcPr>
          <w:p w14:paraId="0BF267F3"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D8A9783"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78E36C4E"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47BEE5F2" w14:textId="77777777" w:rsidR="002E320F" w:rsidRPr="005B00C6" w:rsidRDefault="002E320F" w:rsidP="002E320F">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01884744"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6422A0B7"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1F7C8259"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06A14490" w14:textId="77777777" w:rsidR="002E320F" w:rsidRPr="006B574C" w:rsidRDefault="002E320F" w:rsidP="002E320F">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E320F" w:rsidRPr="005B00C6" w14:paraId="79F3A2F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0AB3C050" w14:textId="77777777" w:rsidR="002E320F" w:rsidRPr="005B00C6" w:rsidRDefault="002E320F" w:rsidP="002E320F">
            <w:pPr>
              <w:pStyle w:val="TAL"/>
            </w:pPr>
            <w:r w:rsidRPr="005B00C6">
              <w:t>CA_n41</w:t>
            </w:r>
            <w:r w:rsidRPr="005B00C6">
              <w:rPr>
                <w:lang w:eastAsia="zh-CN"/>
              </w:rPr>
              <w:t>C</w:t>
            </w:r>
            <w:r w:rsidRPr="005B00C6">
              <w:t>-n79A</w:t>
            </w:r>
          </w:p>
        </w:tc>
        <w:tc>
          <w:tcPr>
            <w:tcW w:w="383" w:type="pct"/>
            <w:tcBorders>
              <w:top w:val="single" w:sz="4" w:space="0" w:color="auto"/>
              <w:left w:val="single" w:sz="4" w:space="0" w:color="auto"/>
              <w:bottom w:val="single" w:sz="4" w:space="0" w:color="auto"/>
              <w:right w:val="single" w:sz="4" w:space="0" w:color="auto"/>
            </w:tcBorders>
            <w:hideMark/>
          </w:tcPr>
          <w:p w14:paraId="2CE568BF" w14:textId="77777777" w:rsidR="002E320F" w:rsidRPr="005B00C6" w:rsidRDefault="002E320F" w:rsidP="002E320F">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7F03D40" w14:textId="77777777" w:rsidR="002E320F" w:rsidRPr="005B00C6" w:rsidRDefault="002E320F" w:rsidP="002E320F">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566AC698" w14:textId="77777777" w:rsidR="002E320F" w:rsidRPr="005B00C6" w:rsidRDefault="002E320F" w:rsidP="002E320F">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5951A948" w14:textId="77777777" w:rsidR="002E320F" w:rsidRPr="005B00C6" w:rsidRDefault="002E320F" w:rsidP="002E320F">
            <w:pPr>
              <w:keepNext/>
              <w:keepLines/>
              <w:spacing w:after="0"/>
              <w:jc w:val="center"/>
              <w:rPr>
                <w:rFonts w:ascii="Arial"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2CD816DC" w14:textId="77777777" w:rsidR="002E320F" w:rsidRPr="005B00C6" w:rsidRDefault="002E320F" w:rsidP="002E320F">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8F1B861" w14:textId="77777777" w:rsidR="002E320F" w:rsidRPr="006B574C" w:rsidRDefault="002E320F" w:rsidP="002E320F">
            <w:pPr>
              <w:keepNext/>
              <w:keepLines/>
              <w:spacing w:after="0"/>
              <w:jc w:val="center"/>
              <w:rPr>
                <w:rFonts w:ascii="Arial" w:eastAsia="SimSun" w:hAnsi="Arial"/>
                <w:sz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C3B65DC" w14:textId="77777777" w:rsidR="002E320F" w:rsidRPr="005B00C6" w:rsidRDefault="002E320F" w:rsidP="002E320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74" w:type="pct"/>
            <w:tcBorders>
              <w:top w:val="single" w:sz="4" w:space="0" w:color="auto"/>
              <w:left w:val="single" w:sz="4" w:space="0" w:color="auto"/>
              <w:bottom w:val="single" w:sz="4" w:space="0" w:color="auto"/>
              <w:right w:val="single" w:sz="4" w:space="0" w:color="auto"/>
            </w:tcBorders>
          </w:tcPr>
          <w:p w14:paraId="3DBF963E" w14:textId="77777777" w:rsidR="002E320F" w:rsidRPr="006B574C" w:rsidRDefault="002E320F" w:rsidP="002E320F">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E320F" w:rsidRPr="005B00C6" w14:paraId="74880DD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2BF9A6D" w14:textId="77777777" w:rsidR="002E320F" w:rsidRPr="005B00C6" w:rsidRDefault="002E320F" w:rsidP="002E320F">
            <w:pPr>
              <w:pStyle w:val="TAL"/>
              <w:rPr>
                <w:rFonts w:eastAsia="SimSun"/>
              </w:rPr>
            </w:pPr>
            <w:r w:rsidRPr="005B00C6">
              <w:t>CA_n48A-n66A (Note 6)</w:t>
            </w:r>
          </w:p>
        </w:tc>
        <w:tc>
          <w:tcPr>
            <w:tcW w:w="383" w:type="pct"/>
            <w:tcBorders>
              <w:top w:val="single" w:sz="4" w:space="0" w:color="auto"/>
              <w:left w:val="single" w:sz="4" w:space="0" w:color="auto"/>
              <w:bottom w:val="single" w:sz="4" w:space="0" w:color="auto"/>
              <w:right w:val="single" w:sz="4" w:space="0" w:color="auto"/>
            </w:tcBorders>
          </w:tcPr>
          <w:p w14:paraId="5B94002B" w14:textId="77777777" w:rsidR="002E320F" w:rsidRPr="005B00C6" w:rsidRDefault="002E320F" w:rsidP="002E320F">
            <w:pPr>
              <w:pStyle w:val="TAL"/>
              <w:rPr>
                <w:rFonts w:eastAsia="SimSun"/>
              </w:rPr>
            </w:pPr>
            <w:r w:rsidRPr="005B00C6">
              <w:rPr>
                <w:rFonts w:eastAsia="SimSun"/>
              </w:rPr>
              <w:t>Rel-16</w:t>
            </w:r>
          </w:p>
        </w:tc>
        <w:tc>
          <w:tcPr>
            <w:tcW w:w="167" w:type="pct"/>
            <w:tcBorders>
              <w:top w:val="single" w:sz="4" w:space="0" w:color="auto"/>
              <w:left w:val="single" w:sz="4" w:space="0" w:color="auto"/>
              <w:bottom w:val="single" w:sz="4" w:space="0" w:color="auto"/>
              <w:right w:val="single" w:sz="4" w:space="0" w:color="auto"/>
            </w:tcBorders>
          </w:tcPr>
          <w:p w14:paraId="57D750C7"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A42D65B"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12648C2"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4C2234D"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6D11F50"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FAAE77A"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7A7EFB9F" w14:textId="77777777" w:rsidR="002E320F" w:rsidRPr="005B00C6" w:rsidRDefault="002E320F" w:rsidP="002E320F">
            <w:pPr>
              <w:pStyle w:val="TAL"/>
              <w:rPr>
                <w:rFonts w:eastAsia="SimSun"/>
              </w:rPr>
            </w:pPr>
          </w:p>
        </w:tc>
      </w:tr>
      <w:tr w:rsidR="002E320F" w:rsidRPr="005B00C6" w14:paraId="635746D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2875CA7" w14:textId="77777777" w:rsidR="002E320F" w:rsidRPr="005B00C6" w:rsidRDefault="002E320F" w:rsidP="002E320F">
            <w:pPr>
              <w:pStyle w:val="TAL"/>
            </w:pPr>
            <w:r w:rsidRPr="005B00C6">
              <w:t>CA_n48A-n66(2A) (Note 6)</w:t>
            </w:r>
          </w:p>
        </w:tc>
        <w:tc>
          <w:tcPr>
            <w:tcW w:w="383" w:type="pct"/>
            <w:tcBorders>
              <w:top w:val="single" w:sz="4" w:space="0" w:color="auto"/>
              <w:left w:val="single" w:sz="4" w:space="0" w:color="auto"/>
              <w:bottom w:val="single" w:sz="4" w:space="0" w:color="auto"/>
              <w:right w:val="single" w:sz="4" w:space="0" w:color="auto"/>
            </w:tcBorders>
          </w:tcPr>
          <w:p w14:paraId="3DFA3607"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2F78FB2"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2E5081BF"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18E4D4F"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B38B022"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8C9D96D"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2A6F29B"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49B5ED23" w14:textId="77777777" w:rsidR="002E320F" w:rsidRPr="005B00C6" w:rsidRDefault="002E320F" w:rsidP="002E320F">
            <w:pPr>
              <w:pStyle w:val="TAL"/>
              <w:rPr>
                <w:rFonts w:eastAsia="SimSun"/>
              </w:rPr>
            </w:pPr>
          </w:p>
        </w:tc>
      </w:tr>
      <w:tr w:rsidR="002E320F" w:rsidRPr="005B00C6" w14:paraId="5B4524C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6454188" w14:textId="77777777" w:rsidR="002E320F" w:rsidRPr="005B00C6" w:rsidRDefault="002E320F" w:rsidP="002E320F">
            <w:pPr>
              <w:pStyle w:val="TAL"/>
              <w:rPr>
                <w:rFonts w:eastAsia="SimSun"/>
              </w:rPr>
            </w:pPr>
            <w:r w:rsidRPr="005B00C6">
              <w:t>CA_n48A-n70A</w:t>
            </w:r>
          </w:p>
        </w:tc>
        <w:tc>
          <w:tcPr>
            <w:tcW w:w="383" w:type="pct"/>
            <w:tcBorders>
              <w:top w:val="single" w:sz="4" w:space="0" w:color="auto"/>
              <w:left w:val="single" w:sz="4" w:space="0" w:color="auto"/>
              <w:bottom w:val="single" w:sz="4" w:space="0" w:color="auto"/>
              <w:right w:val="single" w:sz="4" w:space="0" w:color="auto"/>
            </w:tcBorders>
          </w:tcPr>
          <w:p w14:paraId="49EFC450"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E4B1CF6"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2A2D26B"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B6F56E4"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9656B21"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2CBA608"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9AD60F7"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1B6DB854" w14:textId="77777777" w:rsidR="002E320F" w:rsidRPr="005B00C6" w:rsidRDefault="002E320F" w:rsidP="002E320F">
            <w:pPr>
              <w:pStyle w:val="TAL"/>
              <w:rPr>
                <w:rFonts w:eastAsia="SimSun"/>
              </w:rPr>
            </w:pPr>
          </w:p>
        </w:tc>
      </w:tr>
      <w:tr w:rsidR="002E320F" w:rsidRPr="005B00C6" w14:paraId="5D1F0A9C"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6A03A2A" w14:textId="77777777" w:rsidR="002E320F" w:rsidRPr="005B00C6" w:rsidRDefault="002E320F" w:rsidP="002E320F">
            <w:pPr>
              <w:pStyle w:val="TAL"/>
              <w:rPr>
                <w:rFonts w:eastAsia="SimSun"/>
              </w:rPr>
            </w:pPr>
            <w:r w:rsidRPr="005B00C6">
              <w:t>CA_n48A-n71A</w:t>
            </w:r>
          </w:p>
        </w:tc>
        <w:tc>
          <w:tcPr>
            <w:tcW w:w="383" w:type="pct"/>
            <w:tcBorders>
              <w:top w:val="single" w:sz="4" w:space="0" w:color="auto"/>
              <w:left w:val="single" w:sz="4" w:space="0" w:color="auto"/>
              <w:bottom w:val="single" w:sz="4" w:space="0" w:color="auto"/>
              <w:right w:val="single" w:sz="4" w:space="0" w:color="auto"/>
            </w:tcBorders>
          </w:tcPr>
          <w:p w14:paraId="4BE41142"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0776ED11"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87161B7"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30BEA0B1"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C277FD8"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2603745"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0351594"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7F899B7D" w14:textId="77777777" w:rsidR="002E320F" w:rsidRPr="005B00C6" w:rsidRDefault="002E320F" w:rsidP="002E320F">
            <w:pPr>
              <w:pStyle w:val="TAL"/>
              <w:rPr>
                <w:rFonts w:eastAsia="SimSun"/>
              </w:rPr>
            </w:pPr>
          </w:p>
        </w:tc>
      </w:tr>
      <w:tr w:rsidR="002E320F" w:rsidRPr="005B00C6" w14:paraId="2D6DC65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AE6FAC9" w14:textId="77777777" w:rsidR="002E320F" w:rsidRPr="005B00C6" w:rsidRDefault="002E320F" w:rsidP="002E320F">
            <w:pPr>
              <w:pStyle w:val="TAL"/>
            </w:pPr>
            <w:r w:rsidRPr="005B00C6">
              <w:t>CA_n48A-n71(2A)</w:t>
            </w:r>
          </w:p>
        </w:tc>
        <w:tc>
          <w:tcPr>
            <w:tcW w:w="383" w:type="pct"/>
            <w:tcBorders>
              <w:top w:val="single" w:sz="4" w:space="0" w:color="auto"/>
              <w:left w:val="single" w:sz="4" w:space="0" w:color="auto"/>
              <w:bottom w:val="single" w:sz="4" w:space="0" w:color="auto"/>
              <w:right w:val="single" w:sz="4" w:space="0" w:color="auto"/>
            </w:tcBorders>
          </w:tcPr>
          <w:p w14:paraId="5A2FAB03"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1C0828E"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15D7415"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93AEBB8"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471E47C"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00574AFB"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FE4422C"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62CB544C" w14:textId="77777777" w:rsidR="002E320F" w:rsidRPr="005B00C6" w:rsidRDefault="002E320F" w:rsidP="002E320F">
            <w:pPr>
              <w:pStyle w:val="TAL"/>
              <w:rPr>
                <w:rFonts w:eastAsia="SimSun"/>
              </w:rPr>
            </w:pPr>
          </w:p>
        </w:tc>
      </w:tr>
      <w:tr w:rsidR="002E320F" w:rsidRPr="005B00C6" w14:paraId="3299657B"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75E020A" w14:textId="77777777" w:rsidR="002E320F" w:rsidRPr="005B00C6" w:rsidRDefault="002E320F" w:rsidP="002E320F">
            <w:pPr>
              <w:pStyle w:val="TAL"/>
            </w:pPr>
            <w:r w:rsidRPr="005B00C6">
              <w:t>CA_n48A-n7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1C813A10" w14:textId="77777777" w:rsidR="002E320F" w:rsidRPr="005B00C6" w:rsidRDefault="002E320F" w:rsidP="002E320F">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49D3807" w14:textId="77777777" w:rsidR="002E320F" w:rsidRPr="005B00C6" w:rsidRDefault="002E320F" w:rsidP="002E320F">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3E7B3192" w14:textId="77777777" w:rsidR="002E320F" w:rsidRPr="005B00C6" w:rsidRDefault="002E320F" w:rsidP="002E320F">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17297D64" w14:textId="77777777" w:rsidR="002E320F" w:rsidRPr="005B00C6" w:rsidRDefault="002E320F" w:rsidP="002E320F">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DBC2684" w14:textId="77777777" w:rsidR="002E320F" w:rsidRPr="005B00C6" w:rsidRDefault="002E320F" w:rsidP="002E320F">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61E70D8" w14:textId="77777777" w:rsidR="002E320F" w:rsidRPr="005B00C6" w:rsidRDefault="002E320F" w:rsidP="002E320F">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8DBCE9B" w14:textId="77777777" w:rsidR="002E320F" w:rsidRPr="005B00C6" w:rsidRDefault="002E320F" w:rsidP="002E320F">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2391FCBB" w14:textId="77777777" w:rsidR="002E320F" w:rsidRPr="005B00C6" w:rsidRDefault="002E320F" w:rsidP="002E320F">
            <w:pPr>
              <w:pStyle w:val="TAL"/>
              <w:rPr>
                <w:rFonts w:eastAsia="SimSun"/>
              </w:rPr>
            </w:pPr>
          </w:p>
        </w:tc>
      </w:tr>
      <w:tr w:rsidR="00C3729D" w:rsidRPr="005B00C6" w14:paraId="43CA2C9B" w14:textId="77777777" w:rsidTr="002E320F">
        <w:trPr>
          <w:cantSplit/>
          <w:trHeight w:val="202"/>
          <w:ins w:id="28" w:author="Jinwen Ma" w:date="2024-02-13T17:18:00Z"/>
        </w:trPr>
        <w:tc>
          <w:tcPr>
            <w:tcW w:w="621" w:type="pct"/>
            <w:tcBorders>
              <w:top w:val="single" w:sz="4" w:space="0" w:color="auto"/>
              <w:left w:val="single" w:sz="4" w:space="0" w:color="auto"/>
              <w:bottom w:val="single" w:sz="4" w:space="0" w:color="auto"/>
              <w:right w:val="single" w:sz="4" w:space="0" w:color="auto"/>
            </w:tcBorders>
          </w:tcPr>
          <w:p w14:paraId="04FB87C9" w14:textId="49B5B633" w:rsidR="00C3729D" w:rsidRPr="005B00C6" w:rsidRDefault="00C3729D" w:rsidP="00C3729D">
            <w:pPr>
              <w:pStyle w:val="TAL"/>
              <w:rPr>
                <w:ins w:id="29" w:author="Jinwen Ma" w:date="2024-02-13T17:18:00Z"/>
              </w:rPr>
            </w:pPr>
            <w:ins w:id="30" w:author="Jinwen Ma" w:date="2024-02-13T17:19:00Z">
              <w:r w:rsidRPr="005B00C6">
                <w:t>CA_n48A-n7</w:t>
              </w:r>
              <w:r>
                <w:t>7C</w:t>
              </w:r>
            </w:ins>
          </w:p>
        </w:tc>
        <w:tc>
          <w:tcPr>
            <w:tcW w:w="383" w:type="pct"/>
            <w:tcBorders>
              <w:top w:val="single" w:sz="4" w:space="0" w:color="auto"/>
              <w:left w:val="single" w:sz="4" w:space="0" w:color="auto"/>
              <w:bottom w:val="single" w:sz="4" w:space="0" w:color="auto"/>
              <w:right w:val="single" w:sz="4" w:space="0" w:color="auto"/>
            </w:tcBorders>
          </w:tcPr>
          <w:p w14:paraId="4094CBF6" w14:textId="5B1B8BCE" w:rsidR="00C3729D" w:rsidRPr="005B00C6" w:rsidRDefault="00C3729D" w:rsidP="00C3729D">
            <w:pPr>
              <w:pStyle w:val="TAL"/>
              <w:rPr>
                <w:ins w:id="31" w:author="Jinwen Ma" w:date="2024-02-13T17:18:00Z"/>
                <w:rFonts w:eastAsia="SimSun"/>
              </w:rPr>
            </w:pPr>
            <w:ins w:id="32" w:author="Jinwen Ma" w:date="2024-02-13T17:19: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27618113" w14:textId="77777777" w:rsidR="00C3729D" w:rsidRPr="005B00C6" w:rsidRDefault="00C3729D" w:rsidP="00C3729D">
            <w:pPr>
              <w:pStyle w:val="TAL"/>
              <w:rPr>
                <w:ins w:id="33" w:author="Jinwen Ma" w:date="2024-02-13T17:18:00Z"/>
                <w:rFonts w:eastAsia="SimSun"/>
              </w:rPr>
            </w:pPr>
          </w:p>
        </w:tc>
        <w:tc>
          <w:tcPr>
            <w:tcW w:w="503" w:type="pct"/>
            <w:tcBorders>
              <w:top w:val="single" w:sz="4" w:space="0" w:color="auto"/>
              <w:left w:val="single" w:sz="4" w:space="0" w:color="auto"/>
              <w:bottom w:val="single" w:sz="4" w:space="0" w:color="auto"/>
              <w:right w:val="single" w:sz="4" w:space="0" w:color="auto"/>
            </w:tcBorders>
          </w:tcPr>
          <w:p w14:paraId="62A16E2C" w14:textId="77777777" w:rsidR="00C3729D" w:rsidRPr="005B00C6" w:rsidRDefault="00C3729D" w:rsidP="00C3729D">
            <w:pPr>
              <w:pStyle w:val="TAL"/>
              <w:rPr>
                <w:ins w:id="34" w:author="Jinwen Ma" w:date="2024-02-13T17:18:00Z"/>
                <w:rFonts w:eastAsia="SimSun"/>
              </w:rPr>
            </w:pPr>
          </w:p>
        </w:tc>
        <w:tc>
          <w:tcPr>
            <w:tcW w:w="593" w:type="pct"/>
            <w:tcBorders>
              <w:top w:val="single" w:sz="4" w:space="0" w:color="auto"/>
              <w:left w:val="single" w:sz="4" w:space="0" w:color="auto"/>
              <w:bottom w:val="single" w:sz="4" w:space="0" w:color="auto"/>
              <w:right w:val="single" w:sz="4" w:space="0" w:color="auto"/>
            </w:tcBorders>
          </w:tcPr>
          <w:p w14:paraId="660C77A2" w14:textId="77777777" w:rsidR="00C3729D" w:rsidRPr="005B00C6" w:rsidRDefault="00C3729D" w:rsidP="00C3729D">
            <w:pPr>
              <w:pStyle w:val="TAL"/>
              <w:rPr>
                <w:ins w:id="35" w:author="Jinwen Ma" w:date="2024-02-13T17:18:00Z"/>
                <w:rFonts w:eastAsia="SimSun"/>
              </w:rPr>
            </w:pPr>
          </w:p>
        </w:tc>
        <w:tc>
          <w:tcPr>
            <w:tcW w:w="588" w:type="pct"/>
            <w:tcBorders>
              <w:top w:val="single" w:sz="4" w:space="0" w:color="auto"/>
              <w:left w:val="single" w:sz="4" w:space="0" w:color="auto"/>
              <w:bottom w:val="single" w:sz="4" w:space="0" w:color="auto"/>
              <w:right w:val="single" w:sz="4" w:space="0" w:color="auto"/>
            </w:tcBorders>
          </w:tcPr>
          <w:p w14:paraId="0756600A" w14:textId="77777777" w:rsidR="00C3729D" w:rsidRPr="005B00C6" w:rsidRDefault="00C3729D" w:rsidP="00C3729D">
            <w:pPr>
              <w:pStyle w:val="TAL"/>
              <w:rPr>
                <w:ins w:id="36" w:author="Jinwen Ma" w:date="2024-02-13T17:18:00Z"/>
                <w:rFonts w:eastAsia="SimSun"/>
              </w:rPr>
            </w:pPr>
          </w:p>
        </w:tc>
        <w:tc>
          <w:tcPr>
            <w:tcW w:w="693" w:type="pct"/>
            <w:tcBorders>
              <w:top w:val="single" w:sz="4" w:space="0" w:color="auto"/>
              <w:left w:val="single" w:sz="4" w:space="0" w:color="auto"/>
              <w:bottom w:val="single" w:sz="4" w:space="0" w:color="auto"/>
              <w:right w:val="single" w:sz="4" w:space="0" w:color="auto"/>
            </w:tcBorders>
          </w:tcPr>
          <w:p w14:paraId="17AF1F79" w14:textId="77777777" w:rsidR="00C3729D" w:rsidRPr="005B00C6" w:rsidRDefault="00C3729D" w:rsidP="00C3729D">
            <w:pPr>
              <w:pStyle w:val="TAL"/>
              <w:rPr>
                <w:ins w:id="37" w:author="Jinwen Ma" w:date="2024-02-13T17:18:00Z"/>
                <w:rFonts w:eastAsia="SimSun"/>
              </w:rPr>
            </w:pPr>
          </w:p>
        </w:tc>
        <w:tc>
          <w:tcPr>
            <w:tcW w:w="578" w:type="pct"/>
            <w:tcBorders>
              <w:top w:val="single" w:sz="4" w:space="0" w:color="auto"/>
              <w:left w:val="single" w:sz="4" w:space="0" w:color="auto"/>
              <w:bottom w:val="single" w:sz="4" w:space="0" w:color="auto"/>
              <w:right w:val="single" w:sz="4" w:space="0" w:color="auto"/>
            </w:tcBorders>
          </w:tcPr>
          <w:p w14:paraId="34573582" w14:textId="77777777" w:rsidR="00C3729D" w:rsidRPr="005B00C6" w:rsidRDefault="00C3729D" w:rsidP="00C3729D">
            <w:pPr>
              <w:pStyle w:val="TAL"/>
              <w:rPr>
                <w:ins w:id="38" w:author="Jinwen Ma" w:date="2024-02-13T17:18:00Z"/>
                <w:rFonts w:eastAsia="SimSun"/>
              </w:rPr>
            </w:pPr>
          </w:p>
        </w:tc>
        <w:tc>
          <w:tcPr>
            <w:tcW w:w="874" w:type="pct"/>
            <w:tcBorders>
              <w:top w:val="single" w:sz="4" w:space="0" w:color="auto"/>
              <w:left w:val="single" w:sz="4" w:space="0" w:color="auto"/>
              <w:bottom w:val="single" w:sz="4" w:space="0" w:color="auto"/>
              <w:right w:val="single" w:sz="4" w:space="0" w:color="auto"/>
            </w:tcBorders>
          </w:tcPr>
          <w:p w14:paraId="10AC79D2" w14:textId="77777777" w:rsidR="00C3729D" w:rsidRPr="005B00C6" w:rsidRDefault="00C3729D" w:rsidP="00C3729D">
            <w:pPr>
              <w:pStyle w:val="TAL"/>
              <w:rPr>
                <w:ins w:id="39" w:author="Jinwen Ma" w:date="2024-02-13T17:18:00Z"/>
                <w:rFonts w:eastAsia="SimSun"/>
              </w:rPr>
            </w:pPr>
          </w:p>
        </w:tc>
      </w:tr>
      <w:tr w:rsidR="00C3729D" w:rsidRPr="005B00C6" w14:paraId="69943C88"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1D6E777" w14:textId="77777777" w:rsidR="00C3729D" w:rsidRPr="005B00C6" w:rsidRDefault="00C3729D" w:rsidP="00C3729D">
            <w:pPr>
              <w:pStyle w:val="TAL"/>
            </w:pPr>
            <w:r w:rsidRPr="005B00C6">
              <w:rPr>
                <w:rFonts w:eastAsia="SimSun"/>
              </w:rPr>
              <w:t>CA_n48B-n66A</w:t>
            </w:r>
          </w:p>
        </w:tc>
        <w:tc>
          <w:tcPr>
            <w:tcW w:w="383" w:type="pct"/>
            <w:tcBorders>
              <w:top w:val="single" w:sz="4" w:space="0" w:color="auto"/>
              <w:left w:val="single" w:sz="4" w:space="0" w:color="auto"/>
              <w:bottom w:val="single" w:sz="4" w:space="0" w:color="auto"/>
              <w:right w:val="single" w:sz="4" w:space="0" w:color="auto"/>
            </w:tcBorders>
          </w:tcPr>
          <w:p w14:paraId="6C7A9A84"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686B570"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68EB4A59"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25902F2C"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276E619C"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0A3611B"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6D134EF"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42E86C6C" w14:textId="77777777" w:rsidR="00C3729D" w:rsidRPr="005B00C6" w:rsidRDefault="00C3729D" w:rsidP="00C3729D">
            <w:pPr>
              <w:pStyle w:val="TAL"/>
              <w:rPr>
                <w:rFonts w:eastAsia="SimSun"/>
              </w:rPr>
            </w:pPr>
          </w:p>
        </w:tc>
      </w:tr>
      <w:tr w:rsidR="00C3729D" w:rsidRPr="005B00C6" w14:paraId="622731B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6E30A50" w14:textId="77777777" w:rsidR="00C3729D" w:rsidRPr="005B00C6" w:rsidRDefault="00C3729D" w:rsidP="00C3729D">
            <w:pPr>
              <w:pStyle w:val="TAL"/>
            </w:pPr>
            <w:r w:rsidRPr="005B00C6">
              <w:rPr>
                <w:rFonts w:eastAsia="SimSun"/>
              </w:rPr>
              <w:t>CA_n48B-n70A</w:t>
            </w:r>
          </w:p>
        </w:tc>
        <w:tc>
          <w:tcPr>
            <w:tcW w:w="383" w:type="pct"/>
            <w:tcBorders>
              <w:top w:val="single" w:sz="4" w:space="0" w:color="auto"/>
              <w:left w:val="single" w:sz="4" w:space="0" w:color="auto"/>
              <w:bottom w:val="single" w:sz="4" w:space="0" w:color="auto"/>
              <w:right w:val="single" w:sz="4" w:space="0" w:color="auto"/>
            </w:tcBorders>
          </w:tcPr>
          <w:p w14:paraId="7F0FA841"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16B6B5EF"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A6E5016"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5035A05"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CA15FBD"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75E29B1E"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165B65A"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06115644" w14:textId="77777777" w:rsidR="00C3729D" w:rsidRPr="005B00C6" w:rsidRDefault="00C3729D" w:rsidP="00C3729D">
            <w:pPr>
              <w:pStyle w:val="TAL"/>
              <w:rPr>
                <w:rFonts w:eastAsia="SimSun"/>
              </w:rPr>
            </w:pPr>
          </w:p>
        </w:tc>
      </w:tr>
      <w:tr w:rsidR="00C3729D" w:rsidRPr="005B00C6" w14:paraId="123D5BDE"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4AA159E" w14:textId="77777777" w:rsidR="00C3729D" w:rsidRPr="005B00C6" w:rsidRDefault="00C3729D" w:rsidP="00C3729D">
            <w:pPr>
              <w:pStyle w:val="TAL"/>
            </w:pPr>
            <w:r w:rsidRPr="005B00C6">
              <w:rPr>
                <w:rFonts w:eastAsia="SimSun"/>
              </w:rPr>
              <w:t>CA_n48B-n71A</w:t>
            </w:r>
          </w:p>
        </w:tc>
        <w:tc>
          <w:tcPr>
            <w:tcW w:w="383" w:type="pct"/>
            <w:tcBorders>
              <w:top w:val="single" w:sz="4" w:space="0" w:color="auto"/>
              <w:left w:val="single" w:sz="4" w:space="0" w:color="auto"/>
              <w:bottom w:val="single" w:sz="4" w:space="0" w:color="auto"/>
              <w:right w:val="single" w:sz="4" w:space="0" w:color="auto"/>
            </w:tcBorders>
          </w:tcPr>
          <w:p w14:paraId="5C0BF85B"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5243B078"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09D5DDA3"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CA47B39"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7D181EB5"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215F0044"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5499E394"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2EBC8B6B" w14:textId="77777777" w:rsidR="00C3729D" w:rsidRPr="005B00C6" w:rsidRDefault="00C3729D" w:rsidP="00C3729D">
            <w:pPr>
              <w:pStyle w:val="TAL"/>
              <w:rPr>
                <w:rFonts w:eastAsia="SimSun"/>
              </w:rPr>
            </w:pPr>
          </w:p>
        </w:tc>
      </w:tr>
      <w:tr w:rsidR="00C3729D" w:rsidRPr="005B00C6" w14:paraId="609C7024" w14:textId="77777777" w:rsidTr="002E320F">
        <w:trPr>
          <w:cantSplit/>
          <w:trHeight w:val="202"/>
          <w:ins w:id="40" w:author="Jinwen Ma" w:date="2024-02-13T17:19:00Z"/>
        </w:trPr>
        <w:tc>
          <w:tcPr>
            <w:tcW w:w="621" w:type="pct"/>
            <w:tcBorders>
              <w:top w:val="single" w:sz="4" w:space="0" w:color="auto"/>
              <w:left w:val="single" w:sz="4" w:space="0" w:color="auto"/>
              <w:bottom w:val="single" w:sz="4" w:space="0" w:color="auto"/>
              <w:right w:val="single" w:sz="4" w:space="0" w:color="auto"/>
            </w:tcBorders>
          </w:tcPr>
          <w:p w14:paraId="06C040B2" w14:textId="02F5B9BA" w:rsidR="00C3729D" w:rsidRPr="005B00C6" w:rsidRDefault="00C3729D" w:rsidP="00C3729D">
            <w:pPr>
              <w:pStyle w:val="TAL"/>
              <w:rPr>
                <w:ins w:id="41" w:author="Jinwen Ma" w:date="2024-02-13T17:19:00Z"/>
                <w:rFonts w:eastAsia="SimSun"/>
              </w:rPr>
            </w:pPr>
            <w:ins w:id="42" w:author="Jinwen Ma" w:date="2024-02-13T17:19:00Z">
              <w:r>
                <w:t>CA_n48B</w:t>
              </w:r>
              <w:r w:rsidRPr="005B00C6">
                <w:t>-n7</w:t>
              </w:r>
              <w:r>
                <w:t>7A</w:t>
              </w:r>
            </w:ins>
          </w:p>
        </w:tc>
        <w:tc>
          <w:tcPr>
            <w:tcW w:w="383" w:type="pct"/>
            <w:tcBorders>
              <w:top w:val="single" w:sz="4" w:space="0" w:color="auto"/>
              <w:left w:val="single" w:sz="4" w:space="0" w:color="auto"/>
              <w:bottom w:val="single" w:sz="4" w:space="0" w:color="auto"/>
              <w:right w:val="single" w:sz="4" w:space="0" w:color="auto"/>
            </w:tcBorders>
          </w:tcPr>
          <w:p w14:paraId="187E9D85" w14:textId="27E2B504" w:rsidR="00C3729D" w:rsidRPr="005B00C6" w:rsidRDefault="00C3729D" w:rsidP="00C3729D">
            <w:pPr>
              <w:pStyle w:val="TAL"/>
              <w:rPr>
                <w:ins w:id="43" w:author="Jinwen Ma" w:date="2024-02-13T17:19:00Z"/>
                <w:rFonts w:eastAsia="SimSun"/>
              </w:rPr>
            </w:pPr>
            <w:ins w:id="44" w:author="Jinwen Ma" w:date="2024-02-13T17:19: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4C6DBB47" w14:textId="77777777" w:rsidR="00C3729D" w:rsidRPr="005B00C6" w:rsidRDefault="00C3729D" w:rsidP="00C3729D">
            <w:pPr>
              <w:pStyle w:val="TAL"/>
              <w:rPr>
                <w:ins w:id="45" w:author="Jinwen Ma" w:date="2024-02-13T17:19:00Z"/>
                <w:rFonts w:eastAsia="SimSun"/>
              </w:rPr>
            </w:pPr>
          </w:p>
        </w:tc>
        <w:tc>
          <w:tcPr>
            <w:tcW w:w="503" w:type="pct"/>
            <w:tcBorders>
              <w:top w:val="single" w:sz="4" w:space="0" w:color="auto"/>
              <w:left w:val="single" w:sz="4" w:space="0" w:color="auto"/>
              <w:bottom w:val="single" w:sz="4" w:space="0" w:color="auto"/>
              <w:right w:val="single" w:sz="4" w:space="0" w:color="auto"/>
            </w:tcBorders>
          </w:tcPr>
          <w:p w14:paraId="28B662F8" w14:textId="77777777" w:rsidR="00C3729D" w:rsidRPr="005B00C6" w:rsidRDefault="00C3729D" w:rsidP="00C3729D">
            <w:pPr>
              <w:pStyle w:val="TAL"/>
              <w:rPr>
                <w:ins w:id="46" w:author="Jinwen Ma" w:date="2024-02-13T17:19:00Z"/>
                <w:rFonts w:eastAsia="SimSun"/>
              </w:rPr>
            </w:pPr>
          </w:p>
        </w:tc>
        <w:tc>
          <w:tcPr>
            <w:tcW w:w="593" w:type="pct"/>
            <w:tcBorders>
              <w:top w:val="single" w:sz="4" w:space="0" w:color="auto"/>
              <w:left w:val="single" w:sz="4" w:space="0" w:color="auto"/>
              <w:bottom w:val="single" w:sz="4" w:space="0" w:color="auto"/>
              <w:right w:val="single" w:sz="4" w:space="0" w:color="auto"/>
            </w:tcBorders>
          </w:tcPr>
          <w:p w14:paraId="77FF8534" w14:textId="77777777" w:rsidR="00C3729D" w:rsidRPr="005B00C6" w:rsidRDefault="00C3729D" w:rsidP="00C3729D">
            <w:pPr>
              <w:pStyle w:val="TAL"/>
              <w:rPr>
                <w:ins w:id="47" w:author="Jinwen Ma" w:date="2024-02-13T17:19:00Z"/>
                <w:rFonts w:eastAsia="SimSun"/>
              </w:rPr>
            </w:pPr>
          </w:p>
        </w:tc>
        <w:tc>
          <w:tcPr>
            <w:tcW w:w="588" w:type="pct"/>
            <w:tcBorders>
              <w:top w:val="single" w:sz="4" w:space="0" w:color="auto"/>
              <w:left w:val="single" w:sz="4" w:space="0" w:color="auto"/>
              <w:bottom w:val="single" w:sz="4" w:space="0" w:color="auto"/>
              <w:right w:val="single" w:sz="4" w:space="0" w:color="auto"/>
            </w:tcBorders>
          </w:tcPr>
          <w:p w14:paraId="20A6162D" w14:textId="77777777" w:rsidR="00C3729D" w:rsidRPr="005B00C6" w:rsidRDefault="00C3729D" w:rsidP="00C3729D">
            <w:pPr>
              <w:pStyle w:val="TAL"/>
              <w:rPr>
                <w:ins w:id="48" w:author="Jinwen Ma" w:date="2024-02-13T17:19:00Z"/>
                <w:rFonts w:eastAsia="SimSun"/>
              </w:rPr>
            </w:pPr>
          </w:p>
        </w:tc>
        <w:tc>
          <w:tcPr>
            <w:tcW w:w="693" w:type="pct"/>
            <w:tcBorders>
              <w:top w:val="single" w:sz="4" w:space="0" w:color="auto"/>
              <w:left w:val="single" w:sz="4" w:space="0" w:color="auto"/>
              <w:bottom w:val="single" w:sz="4" w:space="0" w:color="auto"/>
              <w:right w:val="single" w:sz="4" w:space="0" w:color="auto"/>
            </w:tcBorders>
          </w:tcPr>
          <w:p w14:paraId="1EAD809C" w14:textId="77777777" w:rsidR="00C3729D" w:rsidRPr="005B00C6" w:rsidRDefault="00C3729D" w:rsidP="00C3729D">
            <w:pPr>
              <w:pStyle w:val="TAL"/>
              <w:rPr>
                <w:ins w:id="49" w:author="Jinwen Ma" w:date="2024-02-13T17:19:00Z"/>
                <w:rFonts w:eastAsia="SimSun"/>
              </w:rPr>
            </w:pPr>
          </w:p>
        </w:tc>
        <w:tc>
          <w:tcPr>
            <w:tcW w:w="578" w:type="pct"/>
            <w:tcBorders>
              <w:top w:val="single" w:sz="4" w:space="0" w:color="auto"/>
              <w:left w:val="single" w:sz="4" w:space="0" w:color="auto"/>
              <w:bottom w:val="single" w:sz="4" w:space="0" w:color="auto"/>
              <w:right w:val="single" w:sz="4" w:space="0" w:color="auto"/>
            </w:tcBorders>
          </w:tcPr>
          <w:p w14:paraId="012BA65C" w14:textId="77777777" w:rsidR="00C3729D" w:rsidRPr="005B00C6" w:rsidRDefault="00C3729D" w:rsidP="00C3729D">
            <w:pPr>
              <w:pStyle w:val="TAL"/>
              <w:rPr>
                <w:ins w:id="50" w:author="Jinwen Ma" w:date="2024-02-13T17:19:00Z"/>
                <w:rFonts w:eastAsia="SimSun"/>
              </w:rPr>
            </w:pPr>
          </w:p>
        </w:tc>
        <w:tc>
          <w:tcPr>
            <w:tcW w:w="874" w:type="pct"/>
            <w:tcBorders>
              <w:top w:val="single" w:sz="4" w:space="0" w:color="auto"/>
              <w:left w:val="single" w:sz="4" w:space="0" w:color="auto"/>
              <w:bottom w:val="single" w:sz="4" w:space="0" w:color="auto"/>
              <w:right w:val="single" w:sz="4" w:space="0" w:color="auto"/>
            </w:tcBorders>
          </w:tcPr>
          <w:p w14:paraId="0299C80E" w14:textId="77777777" w:rsidR="00C3729D" w:rsidRPr="005B00C6" w:rsidRDefault="00C3729D" w:rsidP="00C3729D">
            <w:pPr>
              <w:pStyle w:val="TAL"/>
              <w:rPr>
                <w:ins w:id="51" w:author="Jinwen Ma" w:date="2024-02-13T17:19:00Z"/>
                <w:rFonts w:eastAsia="SimSun"/>
              </w:rPr>
            </w:pPr>
          </w:p>
        </w:tc>
      </w:tr>
      <w:tr w:rsidR="00C3729D" w:rsidRPr="005B00C6" w14:paraId="47FDE1E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6FA1EE0" w14:textId="77777777" w:rsidR="00C3729D" w:rsidRPr="005B00C6" w:rsidRDefault="00C3729D" w:rsidP="00C3729D">
            <w:pPr>
              <w:pStyle w:val="TAL"/>
            </w:pPr>
            <w:r w:rsidRPr="005B00C6">
              <w:rPr>
                <w:rFonts w:eastAsia="SimSun"/>
              </w:rPr>
              <w:t>CA_n48(2A)-n66A</w:t>
            </w:r>
          </w:p>
        </w:tc>
        <w:tc>
          <w:tcPr>
            <w:tcW w:w="383" w:type="pct"/>
            <w:tcBorders>
              <w:top w:val="single" w:sz="4" w:space="0" w:color="auto"/>
              <w:left w:val="single" w:sz="4" w:space="0" w:color="auto"/>
              <w:bottom w:val="single" w:sz="4" w:space="0" w:color="auto"/>
              <w:right w:val="single" w:sz="4" w:space="0" w:color="auto"/>
            </w:tcBorders>
          </w:tcPr>
          <w:p w14:paraId="547F5F4D"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577E457"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537FAF80"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47CAFCB"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1E70E6F9"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C59AB55"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470EC3A8"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1C74CD8A" w14:textId="77777777" w:rsidR="00C3729D" w:rsidRPr="005B00C6" w:rsidRDefault="00C3729D" w:rsidP="00C3729D">
            <w:pPr>
              <w:pStyle w:val="TAL"/>
              <w:rPr>
                <w:rFonts w:eastAsia="SimSun"/>
              </w:rPr>
            </w:pPr>
          </w:p>
        </w:tc>
      </w:tr>
      <w:tr w:rsidR="00C3729D" w:rsidRPr="005B00C6" w14:paraId="1EEA949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1CF37CC" w14:textId="77777777" w:rsidR="00C3729D" w:rsidRPr="005B00C6" w:rsidRDefault="00C3729D" w:rsidP="00C3729D">
            <w:pPr>
              <w:pStyle w:val="TAL"/>
              <w:rPr>
                <w:rFonts w:eastAsia="SimSun"/>
              </w:rPr>
            </w:pPr>
            <w:r>
              <w:t>CA_n48(2A)-n66(2A)</w:t>
            </w:r>
          </w:p>
        </w:tc>
        <w:tc>
          <w:tcPr>
            <w:tcW w:w="383" w:type="pct"/>
            <w:tcBorders>
              <w:top w:val="single" w:sz="4" w:space="0" w:color="auto"/>
              <w:left w:val="single" w:sz="4" w:space="0" w:color="auto"/>
              <w:bottom w:val="single" w:sz="4" w:space="0" w:color="auto"/>
              <w:right w:val="single" w:sz="4" w:space="0" w:color="auto"/>
            </w:tcBorders>
          </w:tcPr>
          <w:p w14:paraId="359C7CC1" w14:textId="77777777" w:rsidR="00C3729D" w:rsidRPr="005B00C6" w:rsidRDefault="00C3729D" w:rsidP="00C3729D">
            <w:pPr>
              <w:pStyle w:val="TAL"/>
              <w:rPr>
                <w:rFonts w:eastAsia="SimSun"/>
              </w:rPr>
            </w:pPr>
            <w:r>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F6AC477"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4DFFE697"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D3E1521"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01BD90DF"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606B747B"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156078BE"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3104C447" w14:textId="77777777" w:rsidR="00C3729D" w:rsidRPr="005B00C6" w:rsidRDefault="00C3729D" w:rsidP="00C3729D">
            <w:pPr>
              <w:pStyle w:val="TAL"/>
              <w:rPr>
                <w:rFonts w:eastAsia="SimSun"/>
              </w:rPr>
            </w:pPr>
          </w:p>
        </w:tc>
      </w:tr>
      <w:tr w:rsidR="00C3729D" w:rsidRPr="005B00C6" w14:paraId="3E6E04D7"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85217B4" w14:textId="77777777" w:rsidR="00C3729D" w:rsidRPr="005B00C6" w:rsidRDefault="00C3729D" w:rsidP="00C3729D">
            <w:pPr>
              <w:pStyle w:val="TAL"/>
            </w:pPr>
            <w:r w:rsidRPr="005B00C6">
              <w:rPr>
                <w:rFonts w:eastAsia="SimSun"/>
              </w:rPr>
              <w:t>CA_n48(2A)-n70A</w:t>
            </w:r>
          </w:p>
        </w:tc>
        <w:tc>
          <w:tcPr>
            <w:tcW w:w="383" w:type="pct"/>
            <w:tcBorders>
              <w:top w:val="single" w:sz="4" w:space="0" w:color="auto"/>
              <w:left w:val="single" w:sz="4" w:space="0" w:color="auto"/>
              <w:bottom w:val="single" w:sz="4" w:space="0" w:color="auto"/>
              <w:right w:val="single" w:sz="4" w:space="0" w:color="auto"/>
            </w:tcBorders>
          </w:tcPr>
          <w:p w14:paraId="7064217D"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4C65B517"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74E116C8"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A33F847"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36C8C54A"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4F456759"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349A9567"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2962629E" w14:textId="77777777" w:rsidR="00C3729D" w:rsidRPr="005B00C6" w:rsidRDefault="00C3729D" w:rsidP="00C3729D">
            <w:pPr>
              <w:pStyle w:val="TAL"/>
              <w:rPr>
                <w:rFonts w:eastAsia="SimSun"/>
              </w:rPr>
            </w:pPr>
          </w:p>
        </w:tc>
      </w:tr>
      <w:tr w:rsidR="00C3729D" w:rsidRPr="005B00C6" w14:paraId="5627AF02"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DBC83D9" w14:textId="77777777" w:rsidR="00C3729D" w:rsidRPr="005B00C6" w:rsidRDefault="00C3729D" w:rsidP="00C3729D">
            <w:pPr>
              <w:pStyle w:val="TAL"/>
            </w:pPr>
            <w:r w:rsidRPr="005B00C6">
              <w:rPr>
                <w:rFonts w:eastAsia="SimSun"/>
              </w:rPr>
              <w:t>CA_n48(2A)-n71A</w:t>
            </w:r>
          </w:p>
        </w:tc>
        <w:tc>
          <w:tcPr>
            <w:tcW w:w="383" w:type="pct"/>
            <w:tcBorders>
              <w:top w:val="single" w:sz="4" w:space="0" w:color="auto"/>
              <w:left w:val="single" w:sz="4" w:space="0" w:color="auto"/>
              <w:bottom w:val="single" w:sz="4" w:space="0" w:color="auto"/>
              <w:right w:val="single" w:sz="4" w:space="0" w:color="auto"/>
            </w:tcBorders>
          </w:tcPr>
          <w:p w14:paraId="641AEA35" w14:textId="77777777" w:rsidR="00C3729D" w:rsidRPr="005B00C6" w:rsidRDefault="00C3729D" w:rsidP="00C3729D">
            <w:pPr>
              <w:pStyle w:val="TAL"/>
              <w:rPr>
                <w:rFonts w:eastAsia="SimSun"/>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797CCF1"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59E23A7"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6ECA78EF"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688E5CA9"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3885B8B4"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7D0BAE26"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4424E310" w14:textId="77777777" w:rsidR="00C3729D" w:rsidRPr="005B00C6" w:rsidRDefault="00C3729D" w:rsidP="00C3729D">
            <w:pPr>
              <w:pStyle w:val="TAL"/>
              <w:rPr>
                <w:rFonts w:eastAsia="SimSun"/>
              </w:rPr>
            </w:pPr>
          </w:p>
        </w:tc>
      </w:tr>
      <w:tr w:rsidR="00C3729D" w:rsidRPr="005B00C6" w14:paraId="1E4C93E9"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B71C388" w14:textId="77777777" w:rsidR="00C3729D" w:rsidRPr="005B00C6" w:rsidRDefault="00C3729D" w:rsidP="00C3729D">
            <w:pPr>
              <w:pStyle w:val="TAL"/>
              <w:rPr>
                <w:rFonts w:eastAsia="SimSun"/>
              </w:rPr>
            </w:pPr>
            <w:r>
              <w:t>CA_n48(2A)-n71(2A)</w:t>
            </w:r>
          </w:p>
        </w:tc>
        <w:tc>
          <w:tcPr>
            <w:tcW w:w="383" w:type="pct"/>
            <w:tcBorders>
              <w:top w:val="single" w:sz="4" w:space="0" w:color="auto"/>
              <w:left w:val="single" w:sz="4" w:space="0" w:color="auto"/>
              <w:bottom w:val="single" w:sz="4" w:space="0" w:color="auto"/>
              <w:right w:val="single" w:sz="4" w:space="0" w:color="auto"/>
            </w:tcBorders>
          </w:tcPr>
          <w:p w14:paraId="66671025" w14:textId="77777777" w:rsidR="00C3729D" w:rsidRPr="005B00C6" w:rsidRDefault="00C3729D" w:rsidP="00C3729D">
            <w:pPr>
              <w:pStyle w:val="TAL"/>
              <w:rPr>
                <w:rFonts w:eastAsia="SimSun"/>
              </w:rPr>
            </w:pPr>
            <w:r>
              <w:t>Rel-17</w:t>
            </w:r>
          </w:p>
        </w:tc>
        <w:tc>
          <w:tcPr>
            <w:tcW w:w="167" w:type="pct"/>
            <w:tcBorders>
              <w:top w:val="single" w:sz="4" w:space="0" w:color="auto"/>
              <w:left w:val="single" w:sz="4" w:space="0" w:color="auto"/>
              <w:bottom w:val="single" w:sz="4" w:space="0" w:color="auto"/>
              <w:right w:val="single" w:sz="4" w:space="0" w:color="auto"/>
            </w:tcBorders>
          </w:tcPr>
          <w:p w14:paraId="1AE3502F" w14:textId="77777777" w:rsidR="00C3729D" w:rsidRPr="005B00C6" w:rsidRDefault="00C3729D" w:rsidP="00C3729D">
            <w:pPr>
              <w:pStyle w:val="TAL"/>
              <w:rPr>
                <w:rFonts w:eastAsia="SimSun"/>
              </w:rPr>
            </w:pPr>
          </w:p>
        </w:tc>
        <w:tc>
          <w:tcPr>
            <w:tcW w:w="503" w:type="pct"/>
            <w:tcBorders>
              <w:top w:val="single" w:sz="4" w:space="0" w:color="auto"/>
              <w:left w:val="single" w:sz="4" w:space="0" w:color="auto"/>
              <w:bottom w:val="single" w:sz="4" w:space="0" w:color="auto"/>
              <w:right w:val="single" w:sz="4" w:space="0" w:color="auto"/>
            </w:tcBorders>
          </w:tcPr>
          <w:p w14:paraId="1D87CE67" w14:textId="77777777" w:rsidR="00C3729D" w:rsidRPr="005B00C6" w:rsidRDefault="00C3729D" w:rsidP="00C3729D">
            <w:pPr>
              <w:pStyle w:val="TAL"/>
              <w:rPr>
                <w:rFonts w:eastAsia="SimSun"/>
              </w:rPr>
            </w:pPr>
          </w:p>
        </w:tc>
        <w:tc>
          <w:tcPr>
            <w:tcW w:w="593" w:type="pct"/>
            <w:tcBorders>
              <w:top w:val="single" w:sz="4" w:space="0" w:color="auto"/>
              <w:left w:val="single" w:sz="4" w:space="0" w:color="auto"/>
              <w:bottom w:val="single" w:sz="4" w:space="0" w:color="auto"/>
              <w:right w:val="single" w:sz="4" w:space="0" w:color="auto"/>
            </w:tcBorders>
          </w:tcPr>
          <w:p w14:paraId="7E060926" w14:textId="77777777" w:rsidR="00C3729D" w:rsidRPr="005B00C6" w:rsidRDefault="00C3729D" w:rsidP="00C3729D">
            <w:pPr>
              <w:pStyle w:val="TAL"/>
              <w:rPr>
                <w:rFonts w:eastAsia="SimSun"/>
              </w:rPr>
            </w:pPr>
          </w:p>
        </w:tc>
        <w:tc>
          <w:tcPr>
            <w:tcW w:w="588" w:type="pct"/>
            <w:tcBorders>
              <w:top w:val="single" w:sz="4" w:space="0" w:color="auto"/>
              <w:left w:val="single" w:sz="4" w:space="0" w:color="auto"/>
              <w:bottom w:val="single" w:sz="4" w:space="0" w:color="auto"/>
              <w:right w:val="single" w:sz="4" w:space="0" w:color="auto"/>
            </w:tcBorders>
          </w:tcPr>
          <w:p w14:paraId="4899FECD" w14:textId="77777777" w:rsidR="00C3729D" w:rsidRPr="005B00C6" w:rsidRDefault="00C3729D" w:rsidP="00C3729D">
            <w:pPr>
              <w:pStyle w:val="TAL"/>
              <w:rPr>
                <w:rFonts w:eastAsia="SimSun"/>
              </w:rPr>
            </w:pPr>
          </w:p>
        </w:tc>
        <w:tc>
          <w:tcPr>
            <w:tcW w:w="693" w:type="pct"/>
            <w:tcBorders>
              <w:top w:val="single" w:sz="4" w:space="0" w:color="auto"/>
              <w:left w:val="single" w:sz="4" w:space="0" w:color="auto"/>
              <w:bottom w:val="single" w:sz="4" w:space="0" w:color="auto"/>
              <w:right w:val="single" w:sz="4" w:space="0" w:color="auto"/>
            </w:tcBorders>
          </w:tcPr>
          <w:p w14:paraId="56D0CC06" w14:textId="77777777" w:rsidR="00C3729D" w:rsidRPr="005B00C6" w:rsidRDefault="00C3729D" w:rsidP="00C3729D">
            <w:pPr>
              <w:pStyle w:val="TAL"/>
              <w:rPr>
                <w:rFonts w:eastAsia="SimSun"/>
              </w:rPr>
            </w:pPr>
          </w:p>
        </w:tc>
        <w:tc>
          <w:tcPr>
            <w:tcW w:w="578" w:type="pct"/>
            <w:tcBorders>
              <w:top w:val="single" w:sz="4" w:space="0" w:color="auto"/>
              <w:left w:val="single" w:sz="4" w:space="0" w:color="auto"/>
              <w:bottom w:val="single" w:sz="4" w:space="0" w:color="auto"/>
              <w:right w:val="single" w:sz="4" w:space="0" w:color="auto"/>
            </w:tcBorders>
          </w:tcPr>
          <w:p w14:paraId="232FDBF2" w14:textId="77777777" w:rsidR="00C3729D" w:rsidRPr="005B00C6" w:rsidRDefault="00C3729D" w:rsidP="00C3729D">
            <w:pPr>
              <w:pStyle w:val="TAL"/>
              <w:rPr>
                <w:rFonts w:eastAsia="SimSun"/>
              </w:rPr>
            </w:pPr>
          </w:p>
        </w:tc>
        <w:tc>
          <w:tcPr>
            <w:tcW w:w="874" w:type="pct"/>
            <w:tcBorders>
              <w:top w:val="single" w:sz="4" w:space="0" w:color="auto"/>
              <w:left w:val="single" w:sz="4" w:space="0" w:color="auto"/>
              <w:bottom w:val="single" w:sz="4" w:space="0" w:color="auto"/>
              <w:right w:val="single" w:sz="4" w:space="0" w:color="auto"/>
            </w:tcBorders>
          </w:tcPr>
          <w:p w14:paraId="7E159D9D" w14:textId="77777777" w:rsidR="00C3729D" w:rsidRPr="005B00C6" w:rsidRDefault="00C3729D" w:rsidP="00C3729D">
            <w:pPr>
              <w:pStyle w:val="TAL"/>
              <w:rPr>
                <w:rFonts w:eastAsia="SimSun"/>
              </w:rPr>
            </w:pPr>
          </w:p>
        </w:tc>
      </w:tr>
      <w:tr w:rsidR="00C3729D" w:rsidRPr="005B00C6" w14:paraId="162D5089" w14:textId="77777777" w:rsidTr="002E320F">
        <w:trPr>
          <w:cantSplit/>
          <w:trHeight w:val="202"/>
          <w:ins w:id="52" w:author="Jinwen Ma" w:date="2024-02-13T17:19:00Z"/>
        </w:trPr>
        <w:tc>
          <w:tcPr>
            <w:tcW w:w="621" w:type="pct"/>
            <w:tcBorders>
              <w:top w:val="single" w:sz="4" w:space="0" w:color="auto"/>
              <w:left w:val="single" w:sz="4" w:space="0" w:color="auto"/>
              <w:bottom w:val="single" w:sz="4" w:space="0" w:color="auto"/>
              <w:right w:val="single" w:sz="4" w:space="0" w:color="auto"/>
            </w:tcBorders>
          </w:tcPr>
          <w:p w14:paraId="7A9EDE0A" w14:textId="6144D9CD" w:rsidR="00C3729D" w:rsidRDefault="00C3729D" w:rsidP="00C3729D">
            <w:pPr>
              <w:pStyle w:val="TAL"/>
              <w:rPr>
                <w:ins w:id="53" w:author="Jinwen Ma" w:date="2024-02-13T17:19:00Z"/>
              </w:rPr>
            </w:pPr>
            <w:ins w:id="54" w:author="Jinwen Ma" w:date="2024-02-13T17:19:00Z">
              <w:r w:rsidRPr="005B00C6">
                <w:t>CA_n48</w:t>
              </w:r>
              <w:r>
                <w:t>(2</w:t>
              </w:r>
              <w:r w:rsidRPr="005B00C6">
                <w:t>A</w:t>
              </w:r>
              <w:r>
                <w:t>)</w:t>
              </w:r>
              <w:r w:rsidRPr="005B00C6">
                <w:t>-n7</w:t>
              </w:r>
              <w:r>
                <w:t>7A</w:t>
              </w:r>
            </w:ins>
          </w:p>
        </w:tc>
        <w:tc>
          <w:tcPr>
            <w:tcW w:w="383" w:type="pct"/>
            <w:tcBorders>
              <w:top w:val="single" w:sz="4" w:space="0" w:color="auto"/>
              <w:left w:val="single" w:sz="4" w:space="0" w:color="auto"/>
              <w:bottom w:val="single" w:sz="4" w:space="0" w:color="auto"/>
              <w:right w:val="single" w:sz="4" w:space="0" w:color="auto"/>
            </w:tcBorders>
          </w:tcPr>
          <w:p w14:paraId="3BB92D54" w14:textId="2964709B" w:rsidR="00C3729D" w:rsidRDefault="00C3729D" w:rsidP="00C3729D">
            <w:pPr>
              <w:pStyle w:val="TAL"/>
              <w:rPr>
                <w:ins w:id="55" w:author="Jinwen Ma" w:date="2024-02-13T17:19:00Z"/>
              </w:rPr>
            </w:pPr>
            <w:ins w:id="56" w:author="Jinwen Ma" w:date="2024-02-13T17:19:00Z">
              <w:r w:rsidRPr="005B00C6">
                <w:rPr>
                  <w:rFonts w:eastAsia="SimSun"/>
                </w:rPr>
                <w:t>Rel-17</w:t>
              </w:r>
            </w:ins>
          </w:p>
        </w:tc>
        <w:tc>
          <w:tcPr>
            <w:tcW w:w="167" w:type="pct"/>
            <w:tcBorders>
              <w:top w:val="single" w:sz="4" w:space="0" w:color="auto"/>
              <w:left w:val="single" w:sz="4" w:space="0" w:color="auto"/>
              <w:bottom w:val="single" w:sz="4" w:space="0" w:color="auto"/>
              <w:right w:val="single" w:sz="4" w:space="0" w:color="auto"/>
            </w:tcBorders>
          </w:tcPr>
          <w:p w14:paraId="4A0CC78E" w14:textId="77777777" w:rsidR="00C3729D" w:rsidRPr="005B00C6" w:rsidRDefault="00C3729D" w:rsidP="00C3729D">
            <w:pPr>
              <w:pStyle w:val="TAL"/>
              <w:rPr>
                <w:ins w:id="57" w:author="Jinwen Ma" w:date="2024-02-13T17:19:00Z"/>
                <w:rFonts w:eastAsia="SimSun"/>
              </w:rPr>
            </w:pPr>
          </w:p>
        </w:tc>
        <w:tc>
          <w:tcPr>
            <w:tcW w:w="503" w:type="pct"/>
            <w:tcBorders>
              <w:top w:val="single" w:sz="4" w:space="0" w:color="auto"/>
              <w:left w:val="single" w:sz="4" w:space="0" w:color="auto"/>
              <w:bottom w:val="single" w:sz="4" w:space="0" w:color="auto"/>
              <w:right w:val="single" w:sz="4" w:space="0" w:color="auto"/>
            </w:tcBorders>
          </w:tcPr>
          <w:p w14:paraId="67507CD5" w14:textId="77777777" w:rsidR="00C3729D" w:rsidRPr="005B00C6" w:rsidRDefault="00C3729D" w:rsidP="00C3729D">
            <w:pPr>
              <w:pStyle w:val="TAL"/>
              <w:rPr>
                <w:ins w:id="58" w:author="Jinwen Ma" w:date="2024-02-13T17:19:00Z"/>
                <w:rFonts w:eastAsia="SimSun"/>
              </w:rPr>
            </w:pPr>
          </w:p>
        </w:tc>
        <w:tc>
          <w:tcPr>
            <w:tcW w:w="593" w:type="pct"/>
            <w:tcBorders>
              <w:top w:val="single" w:sz="4" w:space="0" w:color="auto"/>
              <w:left w:val="single" w:sz="4" w:space="0" w:color="auto"/>
              <w:bottom w:val="single" w:sz="4" w:space="0" w:color="auto"/>
              <w:right w:val="single" w:sz="4" w:space="0" w:color="auto"/>
            </w:tcBorders>
          </w:tcPr>
          <w:p w14:paraId="15D1E6F3" w14:textId="77777777" w:rsidR="00C3729D" w:rsidRPr="005B00C6" w:rsidRDefault="00C3729D" w:rsidP="00C3729D">
            <w:pPr>
              <w:pStyle w:val="TAL"/>
              <w:rPr>
                <w:ins w:id="59" w:author="Jinwen Ma" w:date="2024-02-13T17:19:00Z"/>
                <w:rFonts w:eastAsia="SimSun"/>
              </w:rPr>
            </w:pPr>
          </w:p>
        </w:tc>
        <w:tc>
          <w:tcPr>
            <w:tcW w:w="588" w:type="pct"/>
            <w:tcBorders>
              <w:top w:val="single" w:sz="4" w:space="0" w:color="auto"/>
              <w:left w:val="single" w:sz="4" w:space="0" w:color="auto"/>
              <w:bottom w:val="single" w:sz="4" w:space="0" w:color="auto"/>
              <w:right w:val="single" w:sz="4" w:space="0" w:color="auto"/>
            </w:tcBorders>
          </w:tcPr>
          <w:p w14:paraId="3095BD83" w14:textId="77777777" w:rsidR="00C3729D" w:rsidRPr="005B00C6" w:rsidRDefault="00C3729D" w:rsidP="00C3729D">
            <w:pPr>
              <w:pStyle w:val="TAL"/>
              <w:rPr>
                <w:ins w:id="60" w:author="Jinwen Ma" w:date="2024-02-13T17:19:00Z"/>
                <w:rFonts w:eastAsia="SimSun"/>
              </w:rPr>
            </w:pPr>
          </w:p>
        </w:tc>
        <w:tc>
          <w:tcPr>
            <w:tcW w:w="693" w:type="pct"/>
            <w:tcBorders>
              <w:top w:val="single" w:sz="4" w:space="0" w:color="auto"/>
              <w:left w:val="single" w:sz="4" w:space="0" w:color="auto"/>
              <w:bottom w:val="single" w:sz="4" w:space="0" w:color="auto"/>
              <w:right w:val="single" w:sz="4" w:space="0" w:color="auto"/>
            </w:tcBorders>
          </w:tcPr>
          <w:p w14:paraId="7B941E22" w14:textId="77777777" w:rsidR="00C3729D" w:rsidRPr="005B00C6" w:rsidRDefault="00C3729D" w:rsidP="00C3729D">
            <w:pPr>
              <w:pStyle w:val="TAL"/>
              <w:rPr>
                <w:ins w:id="61" w:author="Jinwen Ma" w:date="2024-02-13T17:19:00Z"/>
                <w:rFonts w:eastAsia="SimSun"/>
              </w:rPr>
            </w:pPr>
          </w:p>
        </w:tc>
        <w:tc>
          <w:tcPr>
            <w:tcW w:w="578" w:type="pct"/>
            <w:tcBorders>
              <w:top w:val="single" w:sz="4" w:space="0" w:color="auto"/>
              <w:left w:val="single" w:sz="4" w:space="0" w:color="auto"/>
              <w:bottom w:val="single" w:sz="4" w:space="0" w:color="auto"/>
              <w:right w:val="single" w:sz="4" w:space="0" w:color="auto"/>
            </w:tcBorders>
          </w:tcPr>
          <w:p w14:paraId="7C54EC7E" w14:textId="77777777" w:rsidR="00C3729D" w:rsidRPr="005B00C6" w:rsidRDefault="00C3729D" w:rsidP="00C3729D">
            <w:pPr>
              <w:pStyle w:val="TAL"/>
              <w:rPr>
                <w:ins w:id="62" w:author="Jinwen Ma" w:date="2024-02-13T17:19:00Z"/>
                <w:rFonts w:eastAsia="SimSun"/>
              </w:rPr>
            </w:pPr>
          </w:p>
        </w:tc>
        <w:tc>
          <w:tcPr>
            <w:tcW w:w="874" w:type="pct"/>
            <w:tcBorders>
              <w:top w:val="single" w:sz="4" w:space="0" w:color="auto"/>
              <w:left w:val="single" w:sz="4" w:space="0" w:color="auto"/>
              <w:bottom w:val="single" w:sz="4" w:space="0" w:color="auto"/>
              <w:right w:val="single" w:sz="4" w:space="0" w:color="auto"/>
            </w:tcBorders>
          </w:tcPr>
          <w:p w14:paraId="61019E93" w14:textId="77777777" w:rsidR="00C3729D" w:rsidRPr="005B00C6" w:rsidRDefault="00C3729D" w:rsidP="00C3729D">
            <w:pPr>
              <w:pStyle w:val="TAL"/>
              <w:rPr>
                <w:ins w:id="63" w:author="Jinwen Ma" w:date="2024-02-13T17:19:00Z"/>
                <w:rFonts w:eastAsia="SimSun"/>
              </w:rPr>
            </w:pPr>
          </w:p>
        </w:tc>
      </w:tr>
      <w:tr w:rsidR="00C3729D" w:rsidRPr="005B00C6" w14:paraId="3B6627E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7AD31F7E" w14:textId="77777777" w:rsidR="00C3729D" w:rsidRPr="005B00C6" w:rsidRDefault="00C3729D" w:rsidP="00C3729D">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106C1A6A" w14:textId="77777777" w:rsidR="00C3729D" w:rsidRPr="005B00C6" w:rsidRDefault="00C3729D" w:rsidP="00C3729D">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E3E0EE1" w14:textId="77777777" w:rsidR="00C3729D" w:rsidRPr="005B00C6" w:rsidRDefault="00C3729D" w:rsidP="00C3729D">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4DCD9452" w14:textId="77777777" w:rsidR="00C3729D" w:rsidRPr="005B00C6" w:rsidRDefault="00C3729D" w:rsidP="00C3729D">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62BFEBAC" w14:textId="77777777" w:rsidR="00C3729D" w:rsidRPr="005B00C6" w:rsidRDefault="00C3729D" w:rsidP="00C3729D">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77C1162C" w14:textId="77777777" w:rsidR="00C3729D" w:rsidRPr="005B00C6" w:rsidRDefault="00C3729D" w:rsidP="00C3729D">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457C9D61" w14:textId="77777777" w:rsidR="00C3729D" w:rsidRPr="005B00C6" w:rsidRDefault="00C3729D" w:rsidP="00C3729D">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58AE74C5" w14:textId="77777777" w:rsidR="00C3729D" w:rsidRPr="005B00C6" w:rsidRDefault="00C3729D" w:rsidP="00C3729D">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37C27DF0" w14:textId="77777777" w:rsidR="00C3729D" w:rsidRPr="005B00C6" w:rsidRDefault="00C3729D" w:rsidP="00C3729D">
            <w:pPr>
              <w:keepNext/>
              <w:keepLines/>
              <w:spacing w:after="0"/>
              <w:jc w:val="center"/>
              <w:rPr>
                <w:rFonts w:ascii="Arial" w:eastAsia="SimSun" w:hAnsi="Arial"/>
                <w:sz w:val="18"/>
              </w:rPr>
            </w:pPr>
          </w:p>
        </w:tc>
      </w:tr>
      <w:tr w:rsidR="00C3729D" w:rsidRPr="005B00C6" w14:paraId="29467918"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9154F83" w14:textId="77777777" w:rsidR="00C3729D" w:rsidRPr="005B00C6" w:rsidRDefault="00C3729D" w:rsidP="00C3729D">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21982DD5" w14:textId="77777777" w:rsidR="00C3729D" w:rsidRPr="005B00C6" w:rsidRDefault="00C3729D" w:rsidP="00C3729D">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662304AA" w14:textId="77777777" w:rsidR="00C3729D" w:rsidRPr="005B00C6" w:rsidRDefault="00C3729D" w:rsidP="00C3729D">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876E81D" w14:textId="77777777" w:rsidR="00C3729D" w:rsidRPr="005B00C6" w:rsidRDefault="00C3729D" w:rsidP="00C3729D">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34B39221" w14:textId="77777777" w:rsidR="00C3729D" w:rsidRPr="005B00C6" w:rsidRDefault="00C3729D" w:rsidP="00C3729D">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67F9BD8C" w14:textId="77777777" w:rsidR="00C3729D" w:rsidRPr="005B00C6" w:rsidRDefault="00C3729D" w:rsidP="00C3729D">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72E9A196" w14:textId="77777777" w:rsidR="00C3729D" w:rsidRPr="005B00C6" w:rsidRDefault="00C3729D" w:rsidP="00C3729D">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07E8EFC1" w14:textId="77777777" w:rsidR="00C3729D" w:rsidRPr="005B00C6" w:rsidRDefault="00C3729D" w:rsidP="00C3729D">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0E42871F" w14:textId="77777777" w:rsidR="00C3729D" w:rsidRPr="005B00C6" w:rsidRDefault="00C3729D" w:rsidP="00C3729D">
            <w:pPr>
              <w:keepNext/>
              <w:keepLines/>
              <w:spacing w:after="0"/>
              <w:jc w:val="center"/>
              <w:rPr>
                <w:rFonts w:ascii="Arial" w:eastAsia="SimSun" w:hAnsi="Arial"/>
                <w:sz w:val="18"/>
              </w:rPr>
            </w:pPr>
          </w:p>
        </w:tc>
      </w:tr>
      <w:tr w:rsidR="00C3729D" w:rsidRPr="005B00C6" w14:paraId="1290B12F"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0FA0567A" w14:textId="77777777" w:rsidR="00C3729D" w:rsidRPr="005B00C6" w:rsidRDefault="00C3729D" w:rsidP="00C3729D">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1522481C" w14:textId="77777777" w:rsidR="00C3729D" w:rsidRPr="005B00C6" w:rsidRDefault="00C3729D" w:rsidP="00C3729D">
            <w:pPr>
              <w:keepNext/>
              <w:keepLines/>
              <w:spacing w:after="0"/>
              <w:jc w:val="center"/>
              <w:rPr>
                <w:rFonts w:ascii="Arial" w:eastAsia="SimSun" w:hAnsi="Arial"/>
                <w:sz w:val="18"/>
              </w:rPr>
            </w:pPr>
            <w:r w:rsidRPr="005B00C6">
              <w:rPr>
                <w:rFonts w:ascii="Arial" w:eastAsia="SimSun"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5F352014" w14:textId="77777777" w:rsidR="00C3729D" w:rsidRPr="005B00C6" w:rsidRDefault="00C3729D" w:rsidP="00C3729D">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141C8B2A" w14:textId="77777777" w:rsidR="00C3729D" w:rsidRPr="005B00C6" w:rsidRDefault="00C3729D" w:rsidP="00C3729D">
            <w:pPr>
              <w:keepNext/>
              <w:keepLines/>
              <w:spacing w:after="0"/>
              <w:jc w:val="center"/>
              <w:rPr>
                <w:rFonts w:ascii="Arial" w:eastAsia="SimSun" w:hAnsi="Arial"/>
                <w:sz w:val="18"/>
              </w:rPr>
            </w:pPr>
          </w:p>
        </w:tc>
        <w:tc>
          <w:tcPr>
            <w:tcW w:w="593" w:type="pct"/>
            <w:tcBorders>
              <w:top w:val="single" w:sz="4" w:space="0" w:color="auto"/>
              <w:left w:val="single" w:sz="4" w:space="0" w:color="auto"/>
              <w:bottom w:val="single" w:sz="4" w:space="0" w:color="auto"/>
              <w:right w:val="single" w:sz="4" w:space="0" w:color="auto"/>
            </w:tcBorders>
          </w:tcPr>
          <w:p w14:paraId="26139351" w14:textId="77777777" w:rsidR="00C3729D" w:rsidRPr="005B00C6" w:rsidRDefault="00C3729D" w:rsidP="00C3729D">
            <w:pPr>
              <w:keepNext/>
              <w:keepLines/>
              <w:spacing w:after="0"/>
              <w:jc w:val="center"/>
              <w:rPr>
                <w:rFonts w:ascii="Arial" w:eastAsia="SimSun" w:hAnsi="Arial"/>
                <w:sz w:val="18"/>
              </w:rPr>
            </w:pPr>
          </w:p>
        </w:tc>
        <w:tc>
          <w:tcPr>
            <w:tcW w:w="588" w:type="pct"/>
            <w:tcBorders>
              <w:top w:val="single" w:sz="4" w:space="0" w:color="auto"/>
              <w:left w:val="single" w:sz="4" w:space="0" w:color="auto"/>
              <w:bottom w:val="single" w:sz="4" w:space="0" w:color="auto"/>
              <w:right w:val="single" w:sz="4" w:space="0" w:color="auto"/>
            </w:tcBorders>
          </w:tcPr>
          <w:p w14:paraId="580741B9" w14:textId="77777777" w:rsidR="00C3729D" w:rsidRPr="005B00C6" w:rsidRDefault="00C3729D" w:rsidP="00C3729D">
            <w:pPr>
              <w:keepNext/>
              <w:keepLines/>
              <w:spacing w:after="0"/>
              <w:jc w:val="center"/>
              <w:rPr>
                <w:rFonts w:ascii="Arial" w:eastAsia="SimSun" w:hAnsi="Arial"/>
                <w:sz w:val="18"/>
              </w:rPr>
            </w:pPr>
          </w:p>
        </w:tc>
        <w:tc>
          <w:tcPr>
            <w:tcW w:w="693" w:type="pct"/>
            <w:tcBorders>
              <w:top w:val="single" w:sz="4" w:space="0" w:color="auto"/>
              <w:left w:val="single" w:sz="4" w:space="0" w:color="auto"/>
              <w:bottom w:val="single" w:sz="4" w:space="0" w:color="auto"/>
              <w:right w:val="single" w:sz="4" w:space="0" w:color="auto"/>
            </w:tcBorders>
          </w:tcPr>
          <w:p w14:paraId="297131FF" w14:textId="77777777" w:rsidR="00C3729D" w:rsidRPr="005B00C6" w:rsidRDefault="00C3729D" w:rsidP="00C3729D">
            <w:pPr>
              <w:keepNext/>
              <w:keepLines/>
              <w:spacing w:after="0"/>
              <w:jc w:val="center"/>
              <w:rPr>
                <w:rFonts w:ascii="Arial" w:eastAsia="SimSun" w:hAnsi="Arial"/>
                <w:sz w:val="18"/>
              </w:rPr>
            </w:pPr>
          </w:p>
        </w:tc>
        <w:tc>
          <w:tcPr>
            <w:tcW w:w="578" w:type="pct"/>
            <w:tcBorders>
              <w:top w:val="single" w:sz="4" w:space="0" w:color="auto"/>
              <w:left w:val="single" w:sz="4" w:space="0" w:color="auto"/>
              <w:bottom w:val="single" w:sz="4" w:space="0" w:color="auto"/>
              <w:right w:val="single" w:sz="4" w:space="0" w:color="auto"/>
            </w:tcBorders>
          </w:tcPr>
          <w:p w14:paraId="7697CAAA" w14:textId="77777777" w:rsidR="00C3729D" w:rsidRPr="005B00C6" w:rsidRDefault="00C3729D" w:rsidP="00C3729D">
            <w:pPr>
              <w:keepNext/>
              <w:keepLines/>
              <w:spacing w:after="0"/>
              <w:jc w:val="center"/>
              <w:rPr>
                <w:rFonts w:ascii="Arial" w:eastAsia="SimSun" w:hAnsi="Arial"/>
                <w:sz w:val="18"/>
              </w:rPr>
            </w:pPr>
          </w:p>
        </w:tc>
        <w:tc>
          <w:tcPr>
            <w:tcW w:w="874" w:type="pct"/>
            <w:tcBorders>
              <w:top w:val="single" w:sz="4" w:space="0" w:color="auto"/>
              <w:left w:val="single" w:sz="4" w:space="0" w:color="auto"/>
              <w:bottom w:val="single" w:sz="4" w:space="0" w:color="auto"/>
              <w:right w:val="single" w:sz="4" w:space="0" w:color="auto"/>
            </w:tcBorders>
          </w:tcPr>
          <w:p w14:paraId="3846E374" w14:textId="77777777" w:rsidR="00C3729D" w:rsidRPr="005B00C6" w:rsidRDefault="00C3729D" w:rsidP="00C3729D">
            <w:pPr>
              <w:keepNext/>
              <w:keepLines/>
              <w:spacing w:after="0"/>
              <w:jc w:val="center"/>
              <w:rPr>
                <w:rFonts w:ascii="Arial" w:eastAsia="SimSun" w:hAnsi="Arial"/>
                <w:sz w:val="18"/>
              </w:rPr>
            </w:pPr>
          </w:p>
        </w:tc>
      </w:tr>
      <w:tr w:rsidR="00C3729D" w:rsidRPr="005B00C6" w14:paraId="59189CA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53EA1BF5" w14:textId="77777777" w:rsidR="00C3729D" w:rsidRPr="005B00C6" w:rsidRDefault="00C3729D" w:rsidP="00C3729D">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573F7592" w14:textId="77777777" w:rsidR="00C3729D" w:rsidRPr="005B00C6" w:rsidRDefault="00C3729D" w:rsidP="00C3729D">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388E4DA3" w14:textId="77777777" w:rsidR="00C3729D" w:rsidRPr="005B00C6" w:rsidRDefault="00C3729D" w:rsidP="00C3729D">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464539C3" w14:textId="77777777" w:rsidR="00C3729D" w:rsidRPr="005B00C6" w:rsidRDefault="00C3729D" w:rsidP="00C3729D">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68C5B59E" w14:textId="77777777" w:rsidR="00C3729D" w:rsidRPr="005B00C6" w:rsidRDefault="00C3729D" w:rsidP="00C3729D">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03D56F0E" w14:textId="77777777" w:rsidR="00C3729D" w:rsidRPr="005B00C6" w:rsidRDefault="00C3729D" w:rsidP="00C3729D">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2E121AD8" w14:textId="77777777" w:rsidR="00C3729D" w:rsidRPr="005B00C6" w:rsidRDefault="00C3729D" w:rsidP="00C3729D">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079C9123" w14:textId="77777777" w:rsidR="00C3729D" w:rsidRPr="005B00C6" w:rsidRDefault="00C3729D" w:rsidP="00C3729D">
            <w:pPr>
              <w:keepNext/>
              <w:keepLines/>
              <w:spacing w:after="0"/>
              <w:jc w:val="center"/>
              <w:rPr>
                <w:rFonts w:ascii="Arial" w:eastAsia="PMingLiU" w:hAnsi="Arial"/>
                <w:sz w:val="18"/>
              </w:rPr>
            </w:pPr>
          </w:p>
        </w:tc>
        <w:tc>
          <w:tcPr>
            <w:tcW w:w="874" w:type="pct"/>
            <w:tcBorders>
              <w:top w:val="single" w:sz="4" w:space="0" w:color="auto"/>
              <w:left w:val="single" w:sz="4" w:space="0" w:color="auto"/>
              <w:bottom w:val="single" w:sz="4" w:space="0" w:color="auto"/>
              <w:right w:val="single" w:sz="4" w:space="0" w:color="auto"/>
            </w:tcBorders>
          </w:tcPr>
          <w:p w14:paraId="1C7895D4" w14:textId="77777777" w:rsidR="00C3729D" w:rsidRPr="005B00C6" w:rsidRDefault="00C3729D" w:rsidP="00C3729D">
            <w:pPr>
              <w:keepNext/>
              <w:keepLines/>
              <w:spacing w:after="0"/>
              <w:jc w:val="center"/>
              <w:rPr>
                <w:rFonts w:ascii="Arial" w:eastAsia="PMingLiU" w:hAnsi="Arial"/>
                <w:sz w:val="18"/>
              </w:rPr>
            </w:pPr>
          </w:p>
        </w:tc>
      </w:tr>
      <w:tr w:rsidR="00C3729D" w:rsidRPr="005B00C6" w14:paraId="64AC53A5"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203E0304" w14:textId="77777777" w:rsidR="00C3729D" w:rsidRPr="005B00C6" w:rsidRDefault="00C3729D" w:rsidP="00C3729D">
            <w:pPr>
              <w:pStyle w:val="TAL"/>
              <w:rPr>
                <w:rFonts w:eastAsia="PMingLiU"/>
              </w:rPr>
            </w:pPr>
            <w:r w:rsidRPr="005B00C6">
              <w:rPr>
                <w:rFonts w:eastAsia="PMingLiU"/>
              </w:rPr>
              <w:t>CA_n66A-n71(2A) (Note 6)</w:t>
            </w:r>
          </w:p>
        </w:tc>
        <w:tc>
          <w:tcPr>
            <w:tcW w:w="383" w:type="pct"/>
            <w:tcBorders>
              <w:top w:val="single" w:sz="4" w:space="0" w:color="auto"/>
              <w:left w:val="single" w:sz="4" w:space="0" w:color="auto"/>
              <w:bottom w:val="single" w:sz="4" w:space="0" w:color="auto"/>
              <w:right w:val="single" w:sz="4" w:space="0" w:color="auto"/>
            </w:tcBorders>
          </w:tcPr>
          <w:p w14:paraId="06067637" w14:textId="77777777" w:rsidR="00C3729D" w:rsidRPr="005B00C6" w:rsidRDefault="00C3729D" w:rsidP="00C3729D">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40F1D394"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84EA611"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1C4590BA"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3CDEC0A"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7DE50582"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5611502D"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713DA33D" w14:textId="77777777" w:rsidR="00C3729D" w:rsidRPr="005B00C6" w:rsidRDefault="00C3729D" w:rsidP="00C3729D">
            <w:pPr>
              <w:pStyle w:val="TAL"/>
              <w:rPr>
                <w:rFonts w:eastAsia="PMingLiU"/>
              </w:rPr>
            </w:pPr>
          </w:p>
        </w:tc>
      </w:tr>
      <w:tr w:rsidR="00C3729D" w:rsidRPr="005B00C6" w14:paraId="369D3B59"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4211BDC7" w14:textId="77777777" w:rsidR="00C3729D" w:rsidRPr="005B00C6" w:rsidRDefault="00C3729D" w:rsidP="00C3729D">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tcPr>
          <w:p w14:paraId="3DAA5728" w14:textId="77777777" w:rsidR="00C3729D" w:rsidRPr="005B00C6" w:rsidRDefault="00C3729D" w:rsidP="00C3729D">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4ADE6788" w14:textId="77777777" w:rsidR="00C3729D" w:rsidRPr="005B00C6" w:rsidRDefault="00C3729D" w:rsidP="00C3729D">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5136A99E" w14:textId="77777777" w:rsidR="00C3729D" w:rsidRPr="005B00C6" w:rsidRDefault="00C3729D" w:rsidP="00C3729D">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3915EABD" w14:textId="77777777" w:rsidR="00C3729D" w:rsidRPr="005B00C6" w:rsidRDefault="00C3729D" w:rsidP="00C3729D">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18DB346C" w14:textId="77777777" w:rsidR="00C3729D" w:rsidRPr="005B00C6" w:rsidRDefault="00C3729D" w:rsidP="00C3729D">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2C76CBF5" w14:textId="77777777" w:rsidR="00C3729D" w:rsidRPr="005B00C6" w:rsidRDefault="00C3729D" w:rsidP="00C3729D">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647B3CBC" w14:textId="77777777" w:rsidR="00C3729D" w:rsidRPr="005B00C6" w:rsidRDefault="00C3729D" w:rsidP="00C3729D">
            <w:pPr>
              <w:keepNext/>
              <w:keepLines/>
              <w:spacing w:after="0"/>
              <w:jc w:val="center"/>
              <w:rPr>
                <w:rFonts w:ascii="Arial" w:eastAsia="PMingLiU" w:hAnsi="Arial"/>
                <w:sz w:val="18"/>
              </w:rPr>
            </w:pPr>
          </w:p>
        </w:tc>
        <w:tc>
          <w:tcPr>
            <w:tcW w:w="874" w:type="pct"/>
            <w:tcBorders>
              <w:top w:val="single" w:sz="4" w:space="0" w:color="auto"/>
              <w:left w:val="single" w:sz="4" w:space="0" w:color="auto"/>
              <w:bottom w:val="single" w:sz="4" w:space="0" w:color="auto"/>
              <w:right w:val="single" w:sz="4" w:space="0" w:color="auto"/>
            </w:tcBorders>
          </w:tcPr>
          <w:p w14:paraId="66D5E41E" w14:textId="77777777" w:rsidR="00C3729D" w:rsidRPr="005B00C6" w:rsidRDefault="00C3729D" w:rsidP="00C3729D">
            <w:pPr>
              <w:keepNext/>
              <w:keepLines/>
              <w:spacing w:after="0"/>
              <w:jc w:val="center"/>
              <w:rPr>
                <w:rFonts w:ascii="Arial" w:eastAsia="PMingLiU" w:hAnsi="Arial"/>
                <w:sz w:val="18"/>
              </w:rPr>
            </w:pPr>
          </w:p>
        </w:tc>
      </w:tr>
      <w:tr w:rsidR="00C3729D" w:rsidRPr="005B00C6" w14:paraId="0CB3745F" w14:textId="77777777" w:rsidTr="002E320F">
        <w:trPr>
          <w:cantSplit/>
          <w:trHeight w:val="188"/>
        </w:trPr>
        <w:tc>
          <w:tcPr>
            <w:tcW w:w="621" w:type="pct"/>
            <w:tcBorders>
              <w:top w:val="single" w:sz="4" w:space="0" w:color="auto"/>
              <w:left w:val="single" w:sz="4" w:space="0" w:color="auto"/>
              <w:bottom w:val="single" w:sz="4" w:space="0" w:color="auto"/>
              <w:right w:val="single" w:sz="4" w:space="0" w:color="auto"/>
            </w:tcBorders>
            <w:hideMark/>
          </w:tcPr>
          <w:p w14:paraId="48FAA71D" w14:textId="77777777" w:rsidR="00C3729D" w:rsidRPr="005B00C6" w:rsidRDefault="00C3729D" w:rsidP="00C3729D">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3" w:type="pct"/>
            <w:tcBorders>
              <w:top w:val="single" w:sz="4" w:space="0" w:color="auto"/>
              <w:left w:val="single" w:sz="4" w:space="0" w:color="auto"/>
              <w:bottom w:val="single" w:sz="4" w:space="0" w:color="auto"/>
              <w:right w:val="single" w:sz="4" w:space="0" w:color="auto"/>
            </w:tcBorders>
            <w:hideMark/>
          </w:tcPr>
          <w:p w14:paraId="52E9DEF2" w14:textId="77777777" w:rsidR="00C3729D" w:rsidRPr="005B00C6" w:rsidRDefault="00C3729D" w:rsidP="00C3729D">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711ADAD4" w14:textId="77777777" w:rsidR="00C3729D" w:rsidRPr="005B00C6" w:rsidRDefault="00C3729D" w:rsidP="00C3729D">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2E49ECF4" w14:textId="77777777" w:rsidR="00C3729D" w:rsidRPr="005B00C6" w:rsidRDefault="00C3729D" w:rsidP="00C3729D">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651422E2" w14:textId="77777777" w:rsidR="00C3729D" w:rsidRPr="005B00C6" w:rsidRDefault="00C3729D" w:rsidP="00C3729D">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508B1490" w14:textId="77777777" w:rsidR="00C3729D" w:rsidRPr="005B00C6" w:rsidRDefault="00C3729D" w:rsidP="00C3729D">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02A0B7B3" w14:textId="77777777" w:rsidR="00C3729D" w:rsidRPr="005B00C6" w:rsidRDefault="00C3729D" w:rsidP="00C3729D">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6AB40A44" w14:textId="77777777" w:rsidR="00C3729D" w:rsidRPr="005B00C6" w:rsidRDefault="00C3729D" w:rsidP="00C3729D">
            <w:pPr>
              <w:keepNext/>
              <w:keepLines/>
              <w:spacing w:after="0"/>
              <w:jc w:val="center"/>
              <w:rPr>
                <w:rFonts w:ascii="Arial" w:eastAsia="PMingLiU" w:hAnsi="Arial"/>
                <w:sz w:val="18"/>
              </w:rPr>
            </w:pPr>
          </w:p>
        </w:tc>
        <w:tc>
          <w:tcPr>
            <w:tcW w:w="874" w:type="pct"/>
            <w:tcBorders>
              <w:top w:val="single" w:sz="4" w:space="0" w:color="auto"/>
              <w:left w:val="single" w:sz="4" w:space="0" w:color="auto"/>
              <w:bottom w:val="single" w:sz="4" w:space="0" w:color="auto"/>
              <w:right w:val="single" w:sz="4" w:space="0" w:color="auto"/>
            </w:tcBorders>
          </w:tcPr>
          <w:p w14:paraId="17FAD469" w14:textId="77777777" w:rsidR="00C3729D" w:rsidRPr="005B00C6" w:rsidRDefault="00C3729D" w:rsidP="00C3729D">
            <w:pPr>
              <w:keepNext/>
              <w:keepLines/>
              <w:spacing w:after="0"/>
              <w:jc w:val="center"/>
              <w:rPr>
                <w:rFonts w:ascii="Arial" w:eastAsia="PMingLiU" w:hAnsi="Arial"/>
                <w:sz w:val="18"/>
              </w:rPr>
            </w:pPr>
          </w:p>
        </w:tc>
      </w:tr>
      <w:tr w:rsidR="00C3729D" w:rsidRPr="005B00C6" w14:paraId="3690A9E3"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B842B24" w14:textId="77777777" w:rsidR="00C3729D" w:rsidRPr="005B00C6" w:rsidRDefault="00C3729D" w:rsidP="00C3729D">
            <w:pPr>
              <w:pStyle w:val="TAL"/>
              <w:rPr>
                <w:rFonts w:eastAsia="PMingLiU"/>
              </w:rPr>
            </w:pPr>
            <w:r w:rsidRPr="005B00C6">
              <w:rPr>
                <w:rFonts w:eastAsia="PMingLiU"/>
              </w:rPr>
              <w:t>CA_n66(2A)-n71(2A)</w:t>
            </w:r>
            <w:r w:rsidRPr="005B00C6">
              <w:t xml:space="preserve"> (Note 6)</w:t>
            </w:r>
          </w:p>
        </w:tc>
        <w:tc>
          <w:tcPr>
            <w:tcW w:w="383" w:type="pct"/>
            <w:tcBorders>
              <w:top w:val="single" w:sz="4" w:space="0" w:color="auto"/>
              <w:left w:val="single" w:sz="4" w:space="0" w:color="auto"/>
              <w:bottom w:val="single" w:sz="4" w:space="0" w:color="auto"/>
              <w:right w:val="single" w:sz="4" w:space="0" w:color="auto"/>
            </w:tcBorders>
          </w:tcPr>
          <w:p w14:paraId="7877DA9E" w14:textId="77777777" w:rsidR="00C3729D" w:rsidRPr="005B00C6" w:rsidRDefault="00C3729D" w:rsidP="00C3729D">
            <w:pPr>
              <w:pStyle w:val="TAL"/>
              <w:rPr>
                <w:rFonts w:eastAsia="PMingLiU"/>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290AD7BC"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20031659"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17D2003"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2841D81A"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10C1C17"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489E4C23"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7BDBB3E1" w14:textId="77777777" w:rsidR="00C3729D" w:rsidRPr="005B00C6" w:rsidRDefault="00C3729D" w:rsidP="00C3729D">
            <w:pPr>
              <w:pStyle w:val="TAL"/>
              <w:rPr>
                <w:rFonts w:eastAsia="PMingLiU"/>
              </w:rPr>
            </w:pPr>
          </w:p>
        </w:tc>
      </w:tr>
      <w:tr w:rsidR="00C3729D" w:rsidRPr="005B00C6" w14:paraId="09B344E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66D239B6" w14:textId="77777777" w:rsidR="00C3729D" w:rsidRPr="005B00C6" w:rsidRDefault="00C3729D" w:rsidP="00C3729D">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29FCE990" w14:textId="77777777" w:rsidR="00C3729D" w:rsidRPr="005B00C6" w:rsidRDefault="00C3729D" w:rsidP="00C3729D">
            <w:pPr>
              <w:pStyle w:val="TAL"/>
              <w:rPr>
                <w:rFonts w:eastAsia="PMingLiU"/>
              </w:rPr>
            </w:pPr>
            <w:r w:rsidRPr="003B58E7">
              <w:rPr>
                <w:rFonts w:eastAsia="SimSun" w:cs="Arial"/>
                <w:szCs w:val="18"/>
              </w:rPr>
              <w:t>Rel-16</w:t>
            </w:r>
          </w:p>
        </w:tc>
        <w:tc>
          <w:tcPr>
            <w:tcW w:w="167" w:type="pct"/>
            <w:tcBorders>
              <w:top w:val="single" w:sz="4" w:space="0" w:color="auto"/>
              <w:left w:val="single" w:sz="4" w:space="0" w:color="auto"/>
              <w:bottom w:val="single" w:sz="4" w:space="0" w:color="auto"/>
              <w:right w:val="single" w:sz="4" w:space="0" w:color="auto"/>
            </w:tcBorders>
          </w:tcPr>
          <w:p w14:paraId="6699091C"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7FF622C"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B65F426"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51541831"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230E718"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491E4EA6"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2ABC025C" w14:textId="77777777" w:rsidR="00C3729D" w:rsidRPr="005B00C6" w:rsidRDefault="00C3729D" w:rsidP="00C3729D">
            <w:pPr>
              <w:pStyle w:val="TAL"/>
              <w:rPr>
                <w:rFonts w:eastAsia="PMingLiU"/>
              </w:rPr>
            </w:pPr>
          </w:p>
        </w:tc>
      </w:tr>
      <w:tr w:rsidR="00C3729D" w:rsidRPr="005B00C6" w14:paraId="1868F4E6"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D676F0B" w14:textId="77777777" w:rsidR="00C3729D" w:rsidRPr="00C601B3" w:rsidRDefault="00C3729D" w:rsidP="00C3729D">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441BCF04" w14:textId="77777777" w:rsidR="00C3729D" w:rsidRPr="003B58E7" w:rsidRDefault="00C3729D" w:rsidP="00C3729D">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79E19402"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5DF7FC79"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0D9D8F98"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709A6154"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6D94CCAC"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007CD7C0"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506D9E91" w14:textId="77777777" w:rsidR="00C3729D" w:rsidRPr="005B00C6" w:rsidRDefault="00C3729D" w:rsidP="00C3729D">
            <w:pPr>
              <w:pStyle w:val="TAL"/>
              <w:rPr>
                <w:rFonts w:eastAsia="PMingLiU"/>
              </w:rPr>
            </w:pPr>
          </w:p>
        </w:tc>
      </w:tr>
      <w:tr w:rsidR="00C3729D" w:rsidRPr="005B00C6" w14:paraId="5A95BB29"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0D87E0CB" w14:textId="77777777" w:rsidR="00C3729D" w:rsidRPr="00C601B3" w:rsidRDefault="00C3729D" w:rsidP="00C3729D">
            <w:pPr>
              <w:pStyle w:val="TAL"/>
              <w:rPr>
                <w:rFonts w:cs="Arial"/>
                <w:szCs w:val="18"/>
              </w:rPr>
            </w:pPr>
            <w:r w:rsidRPr="00C601B3">
              <w:rPr>
                <w:rFonts w:cs="Arial"/>
                <w:szCs w:val="18"/>
              </w:rPr>
              <w:lastRenderedPageBreak/>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83" w:type="pct"/>
            <w:tcBorders>
              <w:top w:val="single" w:sz="4" w:space="0" w:color="auto"/>
              <w:left w:val="single" w:sz="4" w:space="0" w:color="auto"/>
              <w:bottom w:val="single" w:sz="4" w:space="0" w:color="auto"/>
              <w:right w:val="single" w:sz="4" w:space="0" w:color="auto"/>
            </w:tcBorders>
          </w:tcPr>
          <w:p w14:paraId="30C778EE" w14:textId="77777777" w:rsidR="00C3729D" w:rsidRPr="003B58E7" w:rsidRDefault="00C3729D" w:rsidP="00C3729D">
            <w:pPr>
              <w:pStyle w:val="TAL"/>
              <w:rPr>
                <w:rFonts w:eastAsia="SimSun" w:cs="Arial"/>
                <w:szCs w:val="18"/>
              </w:rPr>
            </w:pPr>
            <w:r w:rsidRPr="003B58E7">
              <w:rPr>
                <w:rFonts w:eastAsia="SimSun" w:cs="Arial"/>
                <w:szCs w:val="18"/>
              </w:rPr>
              <w:t>Rel-1</w:t>
            </w:r>
            <w:r>
              <w:rPr>
                <w:rFonts w:eastAsia="SimSun" w:cs="Arial"/>
                <w:szCs w:val="18"/>
              </w:rPr>
              <w:t>7</w:t>
            </w:r>
          </w:p>
        </w:tc>
        <w:tc>
          <w:tcPr>
            <w:tcW w:w="167" w:type="pct"/>
            <w:tcBorders>
              <w:top w:val="single" w:sz="4" w:space="0" w:color="auto"/>
              <w:left w:val="single" w:sz="4" w:space="0" w:color="auto"/>
              <w:bottom w:val="single" w:sz="4" w:space="0" w:color="auto"/>
              <w:right w:val="single" w:sz="4" w:space="0" w:color="auto"/>
            </w:tcBorders>
          </w:tcPr>
          <w:p w14:paraId="6F770A3D"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44D0C6D0"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1867EEC2"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663F501B"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5F10E87"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2BC7080B"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0D8C4DEA" w14:textId="77777777" w:rsidR="00C3729D" w:rsidRPr="005B00C6" w:rsidRDefault="00C3729D" w:rsidP="00C3729D">
            <w:pPr>
              <w:pStyle w:val="TAL"/>
              <w:rPr>
                <w:rFonts w:eastAsia="PMingLiU"/>
              </w:rPr>
            </w:pPr>
          </w:p>
        </w:tc>
      </w:tr>
      <w:tr w:rsidR="00C3729D" w:rsidRPr="005B00C6" w14:paraId="64F4837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D39F3BA" w14:textId="77777777" w:rsidR="00C3729D" w:rsidRPr="00C601B3" w:rsidRDefault="00C3729D" w:rsidP="00C3729D">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83" w:type="pct"/>
            <w:tcBorders>
              <w:top w:val="single" w:sz="4" w:space="0" w:color="auto"/>
              <w:left w:val="single" w:sz="4" w:space="0" w:color="auto"/>
              <w:bottom w:val="single" w:sz="4" w:space="0" w:color="auto"/>
              <w:right w:val="single" w:sz="4" w:space="0" w:color="auto"/>
            </w:tcBorders>
          </w:tcPr>
          <w:p w14:paraId="73480C9F" w14:textId="77777777" w:rsidR="00C3729D" w:rsidRPr="003B58E7" w:rsidRDefault="00C3729D" w:rsidP="00C3729D">
            <w:pPr>
              <w:pStyle w:val="TAL"/>
              <w:rPr>
                <w:rFonts w:eastAsia="SimSun" w:cs="Arial"/>
                <w:szCs w:val="18"/>
              </w:rPr>
            </w:pPr>
            <w:r w:rsidRPr="00A651F8">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2E1918BD"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13D6D092"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330C3693"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76966E74"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4185C2B"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35949332"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1FDFBA23" w14:textId="77777777" w:rsidR="00C3729D" w:rsidRPr="005B00C6" w:rsidRDefault="00C3729D" w:rsidP="00C3729D">
            <w:pPr>
              <w:pStyle w:val="TAL"/>
              <w:rPr>
                <w:rFonts w:eastAsia="PMingLiU"/>
              </w:rPr>
            </w:pPr>
          </w:p>
        </w:tc>
      </w:tr>
      <w:tr w:rsidR="00C3729D" w:rsidRPr="005B00C6" w14:paraId="22E4CEC8"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13635EC5" w14:textId="77777777" w:rsidR="00C3729D" w:rsidRPr="00C601B3" w:rsidRDefault="00C3729D" w:rsidP="00C3729D">
            <w:pPr>
              <w:pStyle w:val="TAL"/>
              <w:rPr>
                <w:rFonts w:cs="Arial"/>
                <w:szCs w:val="18"/>
              </w:rPr>
            </w:pPr>
            <w:r w:rsidRPr="005B00C6">
              <w:t>CA_n</w:t>
            </w:r>
            <w:r>
              <w:rPr>
                <w:lang w:eastAsia="ja-JP"/>
              </w:rPr>
              <w:t>66</w:t>
            </w:r>
            <w:r w:rsidRPr="005B00C6">
              <w:t>A-n</w:t>
            </w:r>
            <w:r>
              <w:rPr>
                <w:lang w:eastAsia="ja-JP"/>
              </w:rPr>
              <w:t>77</w:t>
            </w:r>
            <w:r>
              <w:t>C</w:t>
            </w:r>
          </w:p>
        </w:tc>
        <w:tc>
          <w:tcPr>
            <w:tcW w:w="383" w:type="pct"/>
            <w:tcBorders>
              <w:top w:val="single" w:sz="4" w:space="0" w:color="auto"/>
              <w:left w:val="single" w:sz="4" w:space="0" w:color="auto"/>
              <w:bottom w:val="single" w:sz="4" w:space="0" w:color="auto"/>
              <w:right w:val="single" w:sz="4" w:space="0" w:color="auto"/>
            </w:tcBorders>
          </w:tcPr>
          <w:p w14:paraId="66376170" w14:textId="77777777" w:rsidR="00C3729D" w:rsidRPr="003B58E7" w:rsidRDefault="00C3729D" w:rsidP="00C3729D">
            <w:pPr>
              <w:pStyle w:val="TAL"/>
              <w:rPr>
                <w:rFonts w:eastAsia="SimSun" w:cs="Arial"/>
                <w:szCs w:val="18"/>
              </w:rPr>
            </w:pPr>
            <w:r w:rsidRPr="005B00C6">
              <w:rPr>
                <w:rFonts w:eastAsia="SimSun"/>
              </w:rPr>
              <w:t>Rel-1</w:t>
            </w:r>
            <w:r>
              <w:rPr>
                <w:rFonts w:eastAsia="SimSun"/>
              </w:rPr>
              <w:t>7</w:t>
            </w:r>
          </w:p>
        </w:tc>
        <w:tc>
          <w:tcPr>
            <w:tcW w:w="167" w:type="pct"/>
            <w:tcBorders>
              <w:top w:val="single" w:sz="4" w:space="0" w:color="auto"/>
              <w:left w:val="single" w:sz="4" w:space="0" w:color="auto"/>
              <w:bottom w:val="single" w:sz="4" w:space="0" w:color="auto"/>
              <w:right w:val="single" w:sz="4" w:space="0" w:color="auto"/>
            </w:tcBorders>
          </w:tcPr>
          <w:p w14:paraId="75A1F687"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617B8803"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5B1DB561"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1DC41F5C"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07F3CD17"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2F0F9577"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03E5D338" w14:textId="77777777" w:rsidR="00C3729D" w:rsidRPr="005B00C6" w:rsidRDefault="00C3729D" w:rsidP="00C3729D">
            <w:pPr>
              <w:pStyle w:val="TAL"/>
              <w:rPr>
                <w:rFonts w:eastAsia="PMingLiU"/>
              </w:rPr>
            </w:pPr>
          </w:p>
        </w:tc>
      </w:tr>
      <w:tr w:rsidR="00C3729D" w:rsidRPr="005B00C6" w14:paraId="55FFF35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hideMark/>
          </w:tcPr>
          <w:p w14:paraId="3EDD946A" w14:textId="77777777" w:rsidR="00C3729D" w:rsidRPr="005B00C6" w:rsidRDefault="00C3729D" w:rsidP="00C3729D">
            <w:pPr>
              <w:keepNext/>
              <w:keepLines/>
              <w:spacing w:after="0"/>
              <w:rPr>
                <w:rFonts w:ascii="Arial" w:eastAsia="PMingLiU" w:hAnsi="Arial"/>
                <w:sz w:val="18"/>
              </w:rPr>
            </w:pPr>
            <w:r w:rsidRPr="005B00C6">
              <w:rPr>
                <w:rFonts w:ascii="Arial" w:eastAsia="PMingLiU" w:hAnsi="Arial"/>
                <w:sz w:val="18"/>
              </w:rPr>
              <w:t>CA_n70A-n71A</w:t>
            </w:r>
          </w:p>
        </w:tc>
        <w:tc>
          <w:tcPr>
            <w:tcW w:w="383" w:type="pct"/>
            <w:tcBorders>
              <w:top w:val="single" w:sz="4" w:space="0" w:color="auto"/>
              <w:left w:val="single" w:sz="4" w:space="0" w:color="auto"/>
              <w:bottom w:val="single" w:sz="4" w:space="0" w:color="auto"/>
              <w:right w:val="single" w:sz="4" w:space="0" w:color="auto"/>
            </w:tcBorders>
            <w:hideMark/>
          </w:tcPr>
          <w:p w14:paraId="55938478" w14:textId="77777777" w:rsidR="00C3729D" w:rsidRPr="005B00C6" w:rsidRDefault="00C3729D" w:rsidP="00C3729D">
            <w:pPr>
              <w:keepNext/>
              <w:keepLines/>
              <w:spacing w:after="0"/>
              <w:jc w:val="center"/>
              <w:rPr>
                <w:rFonts w:ascii="Arial" w:eastAsia="PMingLiU" w:hAnsi="Arial"/>
                <w:sz w:val="18"/>
              </w:rPr>
            </w:pPr>
            <w:r w:rsidRPr="005B00C6">
              <w:rPr>
                <w:rFonts w:ascii="Arial" w:eastAsia="PMingLiU" w:hAnsi="Arial"/>
                <w:sz w:val="18"/>
              </w:rPr>
              <w:t>Rel-16</w:t>
            </w:r>
          </w:p>
        </w:tc>
        <w:tc>
          <w:tcPr>
            <w:tcW w:w="167" w:type="pct"/>
            <w:tcBorders>
              <w:top w:val="single" w:sz="4" w:space="0" w:color="auto"/>
              <w:left w:val="single" w:sz="4" w:space="0" w:color="auto"/>
              <w:bottom w:val="single" w:sz="4" w:space="0" w:color="auto"/>
              <w:right w:val="single" w:sz="4" w:space="0" w:color="auto"/>
            </w:tcBorders>
          </w:tcPr>
          <w:p w14:paraId="174DC0E5" w14:textId="77777777" w:rsidR="00C3729D" w:rsidRPr="005B00C6" w:rsidRDefault="00C3729D" w:rsidP="00C3729D">
            <w:pPr>
              <w:keepNext/>
              <w:keepLines/>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1CEDC7BE" w14:textId="77777777" w:rsidR="00C3729D" w:rsidRPr="005B00C6" w:rsidRDefault="00C3729D" w:rsidP="00C3729D">
            <w:pPr>
              <w:keepNext/>
              <w:keepLines/>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6914807D" w14:textId="77777777" w:rsidR="00C3729D" w:rsidRPr="005B00C6" w:rsidRDefault="00C3729D" w:rsidP="00C3729D">
            <w:pPr>
              <w:keepNext/>
              <w:keepLines/>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52922BA7" w14:textId="77777777" w:rsidR="00C3729D" w:rsidRPr="005B00C6" w:rsidRDefault="00C3729D" w:rsidP="00C3729D">
            <w:pPr>
              <w:keepNext/>
              <w:keepLines/>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4CA18341" w14:textId="77777777" w:rsidR="00C3729D" w:rsidRPr="005B00C6" w:rsidRDefault="00C3729D" w:rsidP="00C3729D">
            <w:pPr>
              <w:keepNext/>
              <w:keepLines/>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6B35296E" w14:textId="77777777" w:rsidR="00C3729D" w:rsidRPr="005B00C6" w:rsidRDefault="00C3729D" w:rsidP="00C3729D">
            <w:pPr>
              <w:keepNext/>
              <w:keepLines/>
              <w:spacing w:after="0"/>
              <w:jc w:val="center"/>
              <w:rPr>
                <w:rFonts w:ascii="Arial" w:eastAsia="PMingLiU" w:hAnsi="Arial"/>
                <w:sz w:val="18"/>
              </w:rPr>
            </w:pPr>
          </w:p>
        </w:tc>
        <w:tc>
          <w:tcPr>
            <w:tcW w:w="874" w:type="pct"/>
            <w:tcBorders>
              <w:top w:val="single" w:sz="4" w:space="0" w:color="auto"/>
              <w:left w:val="single" w:sz="4" w:space="0" w:color="auto"/>
              <w:bottom w:val="single" w:sz="4" w:space="0" w:color="auto"/>
              <w:right w:val="single" w:sz="4" w:space="0" w:color="auto"/>
            </w:tcBorders>
          </w:tcPr>
          <w:p w14:paraId="71835279" w14:textId="77777777" w:rsidR="00C3729D" w:rsidRPr="005B00C6" w:rsidRDefault="00C3729D" w:rsidP="00C3729D">
            <w:pPr>
              <w:keepNext/>
              <w:keepLines/>
              <w:spacing w:after="0"/>
              <w:jc w:val="center"/>
              <w:rPr>
                <w:rFonts w:ascii="Arial" w:eastAsia="PMingLiU" w:hAnsi="Arial"/>
                <w:sz w:val="18"/>
              </w:rPr>
            </w:pPr>
          </w:p>
        </w:tc>
      </w:tr>
      <w:tr w:rsidR="00C3729D" w:rsidRPr="005B00C6" w14:paraId="6E3B3FC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5727A63A" w14:textId="77777777" w:rsidR="00C3729D" w:rsidRPr="005B00C6" w:rsidRDefault="00C3729D" w:rsidP="00C3729D">
            <w:pPr>
              <w:pStyle w:val="TAL"/>
              <w:rPr>
                <w:lang w:eastAsia="ja-JP"/>
              </w:rPr>
            </w:pPr>
            <w:r w:rsidRPr="005B00C6">
              <w:rPr>
                <w:rFonts w:eastAsia="PMingLiU"/>
              </w:rPr>
              <w:t>CA_n70A-n71(2A)</w:t>
            </w:r>
          </w:p>
        </w:tc>
        <w:tc>
          <w:tcPr>
            <w:tcW w:w="383" w:type="pct"/>
            <w:tcBorders>
              <w:top w:val="single" w:sz="4" w:space="0" w:color="auto"/>
              <w:left w:val="single" w:sz="4" w:space="0" w:color="auto"/>
              <w:bottom w:val="single" w:sz="4" w:space="0" w:color="auto"/>
              <w:right w:val="single" w:sz="4" w:space="0" w:color="auto"/>
            </w:tcBorders>
          </w:tcPr>
          <w:p w14:paraId="2720D371" w14:textId="77777777" w:rsidR="00C3729D" w:rsidRPr="005B00C6" w:rsidRDefault="00C3729D" w:rsidP="00C3729D">
            <w:pPr>
              <w:pStyle w:val="TAL"/>
              <w:rPr>
                <w:lang w:eastAsia="ja-JP"/>
              </w:rPr>
            </w:pPr>
            <w:r w:rsidRPr="005B00C6">
              <w:rPr>
                <w:rFonts w:eastAsia="PMingLiU"/>
              </w:rPr>
              <w:t>Rel-17</w:t>
            </w:r>
          </w:p>
        </w:tc>
        <w:tc>
          <w:tcPr>
            <w:tcW w:w="167" w:type="pct"/>
            <w:tcBorders>
              <w:top w:val="single" w:sz="4" w:space="0" w:color="auto"/>
              <w:left w:val="single" w:sz="4" w:space="0" w:color="auto"/>
              <w:bottom w:val="single" w:sz="4" w:space="0" w:color="auto"/>
              <w:right w:val="single" w:sz="4" w:space="0" w:color="auto"/>
            </w:tcBorders>
          </w:tcPr>
          <w:p w14:paraId="315C5DC2"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3F85AECC"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068FA15A"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4F2DB9FC"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2844CC8B"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7267BBB9"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10999023" w14:textId="77777777" w:rsidR="00C3729D" w:rsidRPr="005B00C6" w:rsidRDefault="00C3729D" w:rsidP="00C3729D">
            <w:pPr>
              <w:pStyle w:val="TAL"/>
              <w:rPr>
                <w:rFonts w:eastAsia="PMingLiU"/>
              </w:rPr>
            </w:pPr>
          </w:p>
        </w:tc>
      </w:tr>
      <w:tr w:rsidR="00C3729D" w:rsidRPr="005B00C6" w14:paraId="42DD23A0"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720B279C" w14:textId="77777777" w:rsidR="00C3729D" w:rsidRPr="005B00C6" w:rsidRDefault="00C3729D" w:rsidP="00C3729D">
            <w:pPr>
              <w:pStyle w:val="TAL"/>
              <w:rPr>
                <w:rFonts w:eastAsia="PMingLiU"/>
              </w:rPr>
            </w:pPr>
            <w:r w:rsidRPr="005B00C6">
              <w:t>CA_n</w:t>
            </w:r>
            <w:r>
              <w:t>71</w:t>
            </w:r>
            <w:r w:rsidRPr="005B00C6">
              <w:t>A-n7</w:t>
            </w:r>
            <w:r>
              <w:t>7</w:t>
            </w:r>
            <w:r w:rsidRPr="005B00C6">
              <w:t>A</w:t>
            </w:r>
          </w:p>
        </w:tc>
        <w:tc>
          <w:tcPr>
            <w:tcW w:w="383" w:type="pct"/>
            <w:tcBorders>
              <w:top w:val="single" w:sz="4" w:space="0" w:color="auto"/>
              <w:left w:val="single" w:sz="4" w:space="0" w:color="auto"/>
              <w:bottom w:val="single" w:sz="4" w:space="0" w:color="auto"/>
              <w:right w:val="single" w:sz="4" w:space="0" w:color="auto"/>
            </w:tcBorders>
          </w:tcPr>
          <w:p w14:paraId="30FB75FF" w14:textId="77777777" w:rsidR="00C3729D" w:rsidRPr="005B00C6" w:rsidRDefault="00C3729D" w:rsidP="00C3729D">
            <w:pPr>
              <w:pStyle w:val="TAL"/>
              <w:rPr>
                <w:rFonts w:eastAsia="PMingLiU"/>
              </w:rPr>
            </w:pPr>
            <w:r w:rsidRPr="005B00C6">
              <w:rPr>
                <w:rFonts w:eastAsia="SimSun"/>
              </w:rPr>
              <w:t>Rel-17</w:t>
            </w:r>
          </w:p>
        </w:tc>
        <w:tc>
          <w:tcPr>
            <w:tcW w:w="167" w:type="pct"/>
            <w:tcBorders>
              <w:top w:val="single" w:sz="4" w:space="0" w:color="auto"/>
              <w:left w:val="single" w:sz="4" w:space="0" w:color="auto"/>
              <w:bottom w:val="single" w:sz="4" w:space="0" w:color="auto"/>
              <w:right w:val="single" w:sz="4" w:space="0" w:color="auto"/>
            </w:tcBorders>
          </w:tcPr>
          <w:p w14:paraId="39EA87E3" w14:textId="77777777" w:rsidR="00C3729D" w:rsidRPr="005B00C6" w:rsidRDefault="00C3729D" w:rsidP="00C3729D">
            <w:pPr>
              <w:pStyle w:val="TAL"/>
              <w:rPr>
                <w:rFonts w:eastAsia="PMingLiU"/>
              </w:rPr>
            </w:pPr>
          </w:p>
        </w:tc>
        <w:tc>
          <w:tcPr>
            <w:tcW w:w="503" w:type="pct"/>
            <w:tcBorders>
              <w:top w:val="single" w:sz="4" w:space="0" w:color="auto"/>
              <w:left w:val="single" w:sz="4" w:space="0" w:color="auto"/>
              <w:bottom w:val="single" w:sz="4" w:space="0" w:color="auto"/>
              <w:right w:val="single" w:sz="4" w:space="0" w:color="auto"/>
            </w:tcBorders>
          </w:tcPr>
          <w:p w14:paraId="756BD78B" w14:textId="77777777" w:rsidR="00C3729D" w:rsidRPr="005B00C6" w:rsidRDefault="00C3729D" w:rsidP="00C3729D">
            <w:pPr>
              <w:pStyle w:val="TAL"/>
              <w:rPr>
                <w:rFonts w:eastAsia="PMingLiU"/>
              </w:rPr>
            </w:pPr>
          </w:p>
        </w:tc>
        <w:tc>
          <w:tcPr>
            <w:tcW w:w="593" w:type="pct"/>
            <w:tcBorders>
              <w:top w:val="single" w:sz="4" w:space="0" w:color="auto"/>
              <w:left w:val="single" w:sz="4" w:space="0" w:color="auto"/>
              <w:bottom w:val="single" w:sz="4" w:space="0" w:color="auto"/>
              <w:right w:val="single" w:sz="4" w:space="0" w:color="auto"/>
            </w:tcBorders>
          </w:tcPr>
          <w:p w14:paraId="4538E5A8" w14:textId="77777777" w:rsidR="00C3729D" w:rsidRPr="005B00C6" w:rsidRDefault="00C3729D" w:rsidP="00C3729D">
            <w:pPr>
              <w:pStyle w:val="TAL"/>
              <w:rPr>
                <w:rFonts w:eastAsia="PMingLiU"/>
              </w:rPr>
            </w:pPr>
          </w:p>
        </w:tc>
        <w:tc>
          <w:tcPr>
            <w:tcW w:w="588" w:type="pct"/>
            <w:tcBorders>
              <w:top w:val="single" w:sz="4" w:space="0" w:color="auto"/>
              <w:left w:val="single" w:sz="4" w:space="0" w:color="auto"/>
              <w:bottom w:val="single" w:sz="4" w:space="0" w:color="auto"/>
              <w:right w:val="single" w:sz="4" w:space="0" w:color="auto"/>
            </w:tcBorders>
          </w:tcPr>
          <w:p w14:paraId="32CF491B" w14:textId="77777777" w:rsidR="00C3729D" w:rsidRPr="005B00C6" w:rsidRDefault="00C3729D" w:rsidP="00C3729D">
            <w:pPr>
              <w:pStyle w:val="TAL"/>
              <w:rPr>
                <w:rFonts w:eastAsia="PMingLiU"/>
              </w:rPr>
            </w:pPr>
          </w:p>
        </w:tc>
        <w:tc>
          <w:tcPr>
            <w:tcW w:w="693" w:type="pct"/>
            <w:tcBorders>
              <w:top w:val="single" w:sz="4" w:space="0" w:color="auto"/>
              <w:left w:val="single" w:sz="4" w:space="0" w:color="auto"/>
              <w:bottom w:val="single" w:sz="4" w:space="0" w:color="auto"/>
              <w:right w:val="single" w:sz="4" w:space="0" w:color="auto"/>
            </w:tcBorders>
          </w:tcPr>
          <w:p w14:paraId="553459F0" w14:textId="77777777" w:rsidR="00C3729D" w:rsidRPr="005B00C6" w:rsidRDefault="00C3729D" w:rsidP="00C3729D">
            <w:pPr>
              <w:pStyle w:val="TAL"/>
              <w:rPr>
                <w:rFonts w:eastAsia="PMingLiU"/>
              </w:rPr>
            </w:pPr>
          </w:p>
        </w:tc>
        <w:tc>
          <w:tcPr>
            <w:tcW w:w="578" w:type="pct"/>
            <w:tcBorders>
              <w:top w:val="single" w:sz="4" w:space="0" w:color="auto"/>
              <w:left w:val="single" w:sz="4" w:space="0" w:color="auto"/>
              <w:bottom w:val="single" w:sz="4" w:space="0" w:color="auto"/>
              <w:right w:val="single" w:sz="4" w:space="0" w:color="auto"/>
            </w:tcBorders>
          </w:tcPr>
          <w:p w14:paraId="546B30D1" w14:textId="77777777" w:rsidR="00C3729D" w:rsidRPr="005B00C6" w:rsidRDefault="00C3729D" w:rsidP="00C3729D">
            <w:pPr>
              <w:pStyle w:val="TAL"/>
              <w:rPr>
                <w:rFonts w:eastAsia="PMingLiU"/>
              </w:rPr>
            </w:pPr>
          </w:p>
        </w:tc>
        <w:tc>
          <w:tcPr>
            <w:tcW w:w="874" w:type="pct"/>
            <w:tcBorders>
              <w:top w:val="single" w:sz="4" w:space="0" w:color="auto"/>
              <w:left w:val="single" w:sz="4" w:space="0" w:color="auto"/>
              <w:bottom w:val="single" w:sz="4" w:space="0" w:color="auto"/>
              <w:right w:val="single" w:sz="4" w:space="0" w:color="auto"/>
            </w:tcBorders>
          </w:tcPr>
          <w:p w14:paraId="2F3C9998" w14:textId="77777777" w:rsidR="00C3729D" w:rsidRPr="005B00C6" w:rsidRDefault="00C3729D" w:rsidP="00C3729D">
            <w:pPr>
              <w:pStyle w:val="TAL"/>
              <w:rPr>
                <w:rFonts w:eastAsia="PMingLiU"/>
              </w:rPr>
            </w:pPr>
          </w:p>
        </w:tc>
      </w:tr>
      <w:tr w:rsidR="00C3729D" w:rsidRPr="005B00C6" w14:paraId="6A3F2C7A" w14:textId="77777777" w:rsidTr="002E320F">
        <w:trPr>
          <w:cantSplit/>
          <w:trHeight w:val="202"/>
        </w:trPr>
        <w:tc>
          <w:tcPr>
            <w:tcW w:w="621" w:type="pct"/>
            <w:tcBorders>
              <w:top w:val="single" w:sz="4" w:space="0" w:color="auto"/>
              <w:left w:val="single" w:sz="4" w:space="0" w:color="auto"/>
              <w:bottom w:val="single" w:sz="4" w:space="0" w:color="auto"/>
              <w:right w:val="single" w:sz="4" w:space="0" w:color="auto"/>
            </w:tcBorders>
          </w:tcPr>
          <w:p w14:paraId="38AC8EF0" w14:textId="77777777" w:rsidR="00C3729D" w:rsidRPr="005B00C6" w:rsidRDefault="00C3729D" w:rsidP="00C3729D">
            <w:pPr>
              <w:widowControl w:val="0"/>
              <w:spacing w:after="0"/>
              <w:rPr>
                <w:rFonts w:ascii="Arial" w:eastAsia="MS Mincho" w:hAnsi="Arial"/>
                <w:sz w:val="18"/>
                <w:lang w:eastAsia="ja-JP"/>
              </w:rPr>
            </w:pPr>
            <w:r w:rsidRPr="005B00C6">
              <w:rPr>
                <w:rFonts w:ascii="Arial" w:hAnsi="Arial"/>
                <w:sz w:val="18"/>
                <w:lang w:eastAsia="ja-JP"/>
              </w:rPr>
              <w:t>CA_n78A-n79A</w:t>
            </w:r>
          </w:p>
        </w:tc>
        <w:tc>
          <w:tcPr>
            <w:tcW w:w="383" w:type="pct"/>
            <w:tcBorders>
              <w:top w:val="single" w:sz="4" w:space="0" w:color="auto"/>
              <w:left w:val="single" w:sz="4" w:space="0" w:color="auto"/>
              <w:bottom w:val="single" w:sz="4" w:space="0" w:color="auto"/>
              <w:right w:val="single" w:sz="4" w:space="0" w:color="auto"/>
            </w:tcBorders>
          </w:tcPr>
          <w:p w14:paraId="4EF4508C" w14:textId="77777777" w:rsidR="00C3729D" w:rsidRPr="005B00C6" w:rsidRDefault="00C3729D" w:rsidP="00C3729D">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67" w:type="pct"/>
            <w:tcBorders>
              <w:top w:val="single" w:sz="4" w:space="0" w:color="auto"/>
              <w:left w:val="single" w:sz="4" w:space="0" w:color="auto"/>
              <w:bottom w:val="single" w:sz="4" w:space="0" w:color="auto"/>
              <w:right w:val="single" w:sz="4" w:space="0" w:color="auto"/>
            </w:tcBorders>
          </w:tcPr>
          <w:p w14:paraId="0DC2F004" w14:textId="77777777" w:rsidR="00C3729D" w:rsidRPr="005B00C6" w:rsidRDefault="00C3729D" w:rsidP="00C3729D">
            <w:pPr>
              <w:widowControl w:val="0"/>
              <w:spacing w:after="0"/>
              <w:jc w:val="center"/>
              <w:rPr>
                <w:rFonts w:ascii="Arial" w:eastAsia="PMingLiU" w:hAnsi="Arial"/>
                <w:sz w:val="18"/>
              </w:rPr>
            </w:pPr>
          </w:p>
        </w:tc>
        <w:tc>
          <w:tcPr>
            <w:tcW w:w="503" w:type="pct"/>
            <w:tcBorders>
              <w:top w:val="single" w:sz="4" w:space="0" w:color="auto"/>
              <w:left w:val="single" w:sz="4" w:space="0" w:color="auto"/>
              <w:bottom w:val="single" w:sz="4" w:space="0" w:color="auto"/>
              <w:right w:val="single" w:sz="4" w:space="0" w:color="auto"/>
            </w:tcBorders>
          </w:tcPr>
          <w:p w14:paraId="0A7E852D" w14:textId="77777777" w:rsidR="00C3729D" w:rsidRPr="005B00C6" w:rsidRDefault="00C3729D" w:rsidP="00C3729D">
            <w:pPr>
              <w:widowControl w:val="0"/>
              <w:spacing w:after="0"/>
              <w:jc w:val="center"/>
              <w:rPr>
                <w:rFonts w:ascii="Arial" w:eastAsia="PMingLiU" w:hAnsi="Arial"/>
                <w:sz w:val="18"/>
              </w:rPr>
            </w:pPr>
          </w:p>
        </w:tc>
        <w:tc>
          <w:tcPr>
            <w:tcW w:w="593" w:type="pct"/>
            <w:tcBorders>
              <w:top w:val="single" w:sz="4" w:space="0" w:color="auto"/>
              <w:left w:val="single" w:sz="4" w:space="0" w:color="auto"/>
              <w:bottom w:val="single" w:sz="4" w:space="0" w:color="auto"/>
              <w:right w:val="single" w:sz="4" w:space="0" w:color="auto"/>
            </w:tcBorders>
          </w:tcPr>
          <w:p w14:paraId="32C7B9E8" w14:textId="77777777" w:rsidR="00C3729D" w:rsidRPr="005B00C6" w:rsidRDefault="00C3729D" w:rsidP="00C3729D">
            <w:pPr>
              <w:widowControl w:val="0"/>
              <w:spacing w:after="0"/>
              <w:jc w:val="center"/>
              <w:rPr>
                <w:rFonts w:ascii="Arial" w:eastAsia="PMingLiU" w:hAnsi="Arial"/>
                <w:sz w:val="18"/>
              </w:rPr>
            </w:pPr>
          </w:p>
        </w:tc>
        <w:tc>
          <w:tcPr>
            <w:tcW w:w="588" w:type="pct"/>
            <w:tcBorders>
              <w:top w:val="single" w:sz="4" w:space="0" w:color="auto"/>
              <w:left w:val="single" w:sz="4" w:space="0" w:color="auto"/>
              <w:bottom w:val="single" w:sz="4" w:space="0" w:color="auto"/>
              <w:right w:val="single" w:sz="4" w:space="0" w:color="auto"/>
            </w:tcBorders>
          </w:tcPr>
          <w:p w14:paraId="3333D9B7" w14:textId="77777777" w:rsidR="00C3729D" w:rsidRPr="005B00C6" w:rsidRDefault="00C3729D" w:rsidP="00C3729D">
            <w:pPr>
              <w:widowControl w:val="0"/>
              <w:spacing w:after="0"/>
              <w:jc w:val="center"/>
              <w:rPr>
                <w:rFonts w:ascii="Arial" w:eastAsia="PMingLiU" w:hAnsi="Arial"/>
                <w:sz w:val="18"/>
              </w:rPr>
            </w:pPr>
          </w:p>
        </w:tc>
        <w:tc>
          <w:tcPr>
            <w:tcW w:w="693" w:type="pct"/>
            <w:tcBorders>
              <w:top w:val="single" w:sz="4" w:space="0" w:color="auto"/>
              <w:left w:val="single" w:sz="4" w:space="0" w:color="auto"/>
              <w:bottom w:val="single" w:sz="4" w:space="0" w:color="auto"/>
              <w:right w:val="single" w:sz="4" w:space="0" w:color="auto"/>
            </w:tcBorders>
          </w:tcPr>
          <w:p w14:paraId="6734128D" w14:textId="77777777" w:rsidR="00C3729D" w:rsidRPr="005B00C6" w:rsidRDefault="00C3729D" w:rsidP="00C3729D">
            <w:pPr>
              <w:widowControl w:val="0"/>
              <w:spacing w:after="0"/>
              <w:jc w:val="center"/>
              <w:rPr>
                <w:rFonts w:ascii="Arial" w:eastAsia="PMingLiU" w:hAnsi="Arial"/>
                <w:sz w:val="18"/>
              </w:rPr>
            </w:pPr>
          </w:p>
        </w:tc>
        <w:tc>
          <w:tcPr>
            <w:tcW w:w="578" w:type="pct"/>
            <w:tcBorders>
              <w:top w:val="single" w:sz="4" w:space="0" w:color="auto"/>
              <w:left w:val="single" w:sz="4" w:space="0" w:color="auto"/>
              <w:bottom w:val="single" w:sz="4" w:space="0" w:color="auto"/>
              <w:right w:val="single" w:sz="4" w:space="0" w:color="auto"/>
            </w:tcBorders>
          </w:tcPr>
          <w:p w14:paraId="53B89997" w14:textId="77777777" w:rsidR="00C3729D" w:rsidRPr="005B00C6" w:rsidRDefault="00C3729D" w:rsidP="00C3729D">
            <w:pPr>
              <w:widowControl w:val="0"/>
              <w:spacing w:after="0"/>
              <w:jc w:val="center"/>
              <w:rPr>
                <w:rFonts w:ascii="Arial" w:eastAsia="PMingLiU" w:hAnsi="Arial"/>
                <w:sz w:val="18"/>
              </w:rPr>
            </w:pPr>
          </w:p>
        </w:tc>
        <w:tc>
          <w:tcPr>
            <w:tcW w:w="874" w:type="pct"/>
            <w:tcBorders>
              <w:top w:val="single" w:sz="4" w:space="0" w:color="auto"/>
              <w:left w:val="single" w:sz="4" w:space="0" w:color="auto"/>
              <w:bottom w:val="single" w:sz="4" w:space="0" w:color="auto"/>
              <w:right w:val="single" w:sz="4" w:space="0" w:color="auto"/>
            </w:tcBorders>
          </w:tcPr>
          <w:p w14:paraId="6BE9250C" w14:textId="77777777" w:rsidR="00C3729D" w:rsidRPr="005B00C6" w:rsidRDefault="00C3729D" w:rsidP="00C3729D">
            <w:pPr>
              <w:widowControl w:val="0"/>
              <w:spacing w:after="0"/>
              <w:jc w:val="center"/>
              <w:rPr>
                <w:rFonts w:ascii="Arial" w:eastAsia="PMingLiU" w:hAnsi="Arial"/>
                <w:sz w:val="18"/>
              </w:rPr>
            </w:pPr>
          </w:p>
        </w:tc>
      </w:tr>
      <w:tr w:rsidR="00C3729D" w:rsidRPr="005B00C6" w14:paraId="552A6CDC" w14:textId="77777777" w:rsidTr="00A145AE">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149A2C8C" w14:textId="77777777" w:rsidR="00C3729D" w:rsidRPr="005B00C6" w:rsidRDefault="00C3729D" w:rsidP="00C3729D">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79ABC3BC" w14:textId="77777777" w:rsidR="00C3729D" w:rsidRPr="005B00C6" w:rsidRDefault="00C3729D" w:rsidP="00C3729D">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D80EB12" w14:textId="77777777" w:rsidR="00C3729D" w:rsidRPr="005B00C6" w:rsidRDefault="00C3729D" w:rsidP="00C3729D">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65C70168" w14:textId="77777777" w:rsidR="00C3729D" w:rsidRPr="005B00C6" w:rsidRDefault="00C3729D" w:rsidP="00C3729D">
            <w:pPr>
              <w:pStyle w:val="TAN"/>
              <w:rPr>
                <w:rFonts w:eastAsia="PMingLiU"/>
              </w:rPr>
            </w:pPr>
            <w:r w:rsidRPr="005B00C6">
              <w:rPr>
                <w:rFonts w:eastAsia="PMingLiU"/>
              </w:rPr>
              <w:t>Note 4:</w:t>
            </w:r>
            <w:r w:rsidRPr="005B00C6">
              <w:rPr>
                <w:rFonts w:eastAsia="PMingLiU"/>
              </w:rPr>
              <w:tab/>
              <w:t>Void.</w:t>
            </w:r>
          </w:p>
          <w:p w14:paraId="1E8DD3E4" w14:textId="77777777" w:rsidR="00C3729D" w:rsidRPr="005B00C6" w:rsidRDefault="00C3729D" w:rsidP="00C3729D">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420694E4" w14:textId="77777777" w:rsidR="00C3729D" w:rsidRPr="005B00C6" w:rsidRDefault="00C3729D" w:rsidP="00C3729D">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118AB81C" w14:textId="77777777" w:rsidR="00C3729D" w:rsidRPr="005B00C6" w:rsidRDefault="00C3729D" w:rsidP="00C3729D">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11C5D661" w14:textId="77777777" w:rsidR="00C3729D" w:rsidRPr="005B00C6" w:rsidRDefault="00C3729D" w:rsidP="00C3729D">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6DBDF04C" w14:textId="77777777" w:rsidR="00C3729D" w:rsidRPr="006B574C" w:rsidRDefault="00C3729D" w:rsidP="00C3729D">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p w14:paraId="2AB88221" w14:textId="77777777" w:rsidR="00C3729D" w:rsidRDefault="00C3729D" w:rsidP="00C3729D">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w:t>
            </w:r>
            <w:proofErr w:type="spellStart"/>
            <w:r w:rsidRPr="006B574C">
              <w:rPr>
                <w:lang w:eastAsia="zh-CN"/>
              </w:rPr>
              <w:t>Tx</w:t>
            </w:r>
            <w:proofErr w:type="spellEnd"/>
            <w:r w:rsidRPr="006B574C">
              <w:rPr>
                <w:lang w:eastAsia="zh-CN"/>
              </w:rPr>
              <w:t xml:space="preserve">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036502D6" w14:textId="77777777" w:rsidR="00C3729D" w:rsidRPr="005B00C6" w:rsidRDefault="00C3729D" w:rsidP="00C3729D">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579F18B3" w14:textId="77777777" w:rsidR="009D640C" w:rsidRPr="005B00C6" w:rsidRDefault="009D640C" w:rsidP="009D640C"/>
    <w:p w14:paraId="10AB4CA6" w14:textId="1929DF3D" w:rsidR="009D640C" w:rsidRPr="009D640C" w:rsidRDefault="009D640C" w:rsidP="009D640C">
      <w:pPr>
        <w:rPr>
          <w:noProof/>
          <w:color w:val="FF0000"/>
          <w:sz w:val="32"/>
          <w:szCs w:val="32"/>
        </w:rPr>
      </w:pPr>
      <w:r w:rsidRPr="009D640C">
        <w:rPr>
          <w:noProof/>
          <w:color w:val="FF0000"/>
          <w:sz w:val="32"/>
          <w:szCs w:val="32"/>
          <w:highlight w:val="yellow"/>
        </w:rPr>
        <w:t>&lt;skipped unchanged sections&gt;</w:t>
      </w:r>
    </w:p>
    <w:p w14:paraId="307C1A82" w14:textId="19BAD0F8" w:rsidR="007D6A5A" w:rsidRPr="005B00C6" w:rsidRDefault="007D6A5A" w:rsidP="007D6A5A">
      <w:pPr>
        <w:pStyle w:val="Heading5"/>
      </w:pPr>
      <w:r w:rsidRPr="005B00C6">
        <w:lastRenderedPageBreak/>
        <w:t>A.4.3.2A.4.2</w:t>
      </w:r>
      <w:r w:rsidRPr="005B00C6">
        <w:tab/>
        <w:t>NR Inter-band CA within FR1 (three bands)</w:t>
      </w:r>
      <w:bookmarkEnd w:id="2"/>
      <w:bookmarkEnd w:id="3"/>
    </w:p>
    <w:p w14:paraId="2411B90E" w14:textId="77777777" w:rsidR="007D6A5A" w:rsidRPr="005B00C6" w:rsidRDefault="007D6A5A" w:rsidP="007D6A5A">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7D6A5A" w:rsidRPr="005B00C6" w14:paraId="32F9EC06"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56F52108" w14:textId="77777777" w:rsidR="007D6A5A" w:rsidRPr="005B00C6" w:rsidRDefault="007D6A5A" w:rsidP="00B2671D">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5010CAC" w14:textId="77777777" w:rsidR="007D6A5A" w:rsidRPr="005B00C6" w:rsidRDefault="007D6A5A" w:rsidP="00B2671D">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644FD103" w14:textId="77777777" w:rsidR="007D6A5A" w:rsidRPr="005B00C6" w:rsidRDefault="007D6A5A" w:rsidP="00B2671D">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5125893" w14:textId="77777777" w:rsidR="007D6A5A" w:rsidRPr="005B00C6" w:rsidRDefault="007D6A5A" w:rsidP="00B2671D">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BDCDC3E" w14:textId="77777777" w:rsidR="007D6A5A" w:rsidRPr="005B00C6" w:rsidRDefault="007D6A5A" w:rsidP="00B2671D">
            <w:pPr>
              <w:pStyle w:val="TAH"/>
            </w:pPr>
            <w:r w:rsidRPr="005B00C6">
              <w:t>Comments</w:t>
            </w:r>
          </w:p>
        </w:tc>
      </w:tr>
      <w:tr w:rsidR="007D6A5A" w:rsidRPr="005B00C6" w14:paraId="418B266B"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38E0702E" w14:textId="77777777" w:rsidR="007D6A5A" w:rsidRPr="005B00C6" w:rsidRDefault="007D6A5A" w:rsidP="00B2671D">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53C71ED" w14:textId="77777777" w:rsidR="007D6A5A" w:rsidRPr="005B00C6" w:rsidRDefault="007D6A5A" w:rsidP="00B2671D">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4AEB4313" w14:textId="77777777" w:rsidR="007D6A5A" w:rsidRPr="005B00C6" w:rsidRDefault="007D6A5A" w:rsidP="00B2671D">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E790FA9" w14:textId="77777777" w:rsidR="007D6A5A" w:rsidRPr="005B00C6" w:rsidRDefault="007D6A5A" w:rsidP="00B2671D">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55AA57B" w14:textId="77777777" w:rsidR="007D6A5A" w:rsidRPr="005B00C6" w:rsidRDefault="007D6A5A" w:rsidP="00B2671D">
            <w:pPr>
              <w:pStyle w:val="TAL"/>
            </w:pPr>
          </w:p>
        </w:tc>
      </w:tr>
      <w:tr w:rsidR="007D6A5A" w:rsidRPr="005B00C6" w14:paraId="421B1EF2"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124D9C55" w14:textId="77777777" w:rsidR="007D6A5A" w:rsidRPr="005B00C6" w:rsidRDefault="007D6A5A" w:rsidP="00B2671D">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6732AF7" w14:textId="77777777" w:rsidR="007D6A5A" w:rsidRPr="005B00C6" w:rsidRDefault="007D6A5A" w:rsidP="00B2671D">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B442783"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0ACA801" w14:textId="77777777" w:rsidR="007D6A5A" w:rsidRPr="005B00C6" w:rsidRDefault="007D6A5A" w:rsidP="00B2671D">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4AB5F8EB" w14:textId="77777777" w:rsidR="007D6A5A" w:rsidRPr="005B00C6" w:rsidRDefault="007D6A5A" w:rsidP="00B2671D">
            <w:pPr>
              <w:pStyle w:val="TAL"/>
            </w:pPr>
          </w:p>
        </w:tc>
      </w:tr>
      <w:tr w:rsidR="007D6A5A" w:rsidRPr="005B00C6" w14:paraId="44E9195C"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257F0002" w14:textId="77777777" w:rsidR="007D6A5A" w:rsidRPr="005B00C6" w:rsidRDefault="007D6A5A" w:rsidP="00B2671D">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301B41" w14:textId="77777777" w:rsidR="007D6A5A" w:rsidRPr="005B00C6" w:rsidRDefault="007D6A5A" w:rsidP="00B2671D">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14924DE1"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BC26C3B" w14:textId="77777777" w:rsidR="007D6A5A" w:rsidRPr="005B00C6" w:rsidRDefault="007D6A5A" w:rsidP="00B2671D">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CBEF5D0" w14:textId="77777777" w:rsidR="007D6A5A" w:rsidRPr="005B00C6" w:rsidRDefault="007D6A5A" w:rsidP="00B2671D">
            <w:pPr>
              <w:pStyle w:val="TAL"/>
            </w:pPr>
          </w:p>
        </w:tc>
      </w:tr>
      <w:tr w:rsidR="007D6A5A" w:rsidRPr="005B00C6" w14:paraId="46CD3F62"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3D7EAE5F" w14:textId="77777777" w:rsidR="007D6A5A" w:rsidRPr="005B00C6" w:rsidRDefault="007D6A5A" w:rsidP="00B2671D">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FF44515" w14:textId="77777777" w:rsidR="007D6A5A" w:rsidRPr="005B00C6" w:rsidRDefault="007D6A5A" w:rsidP="00B2671D">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190B16EA"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97AD224" w14:textId="77777777" w:rsidR="007D6A5A" w:rsidRPr="005B00C6" w:rsidRDefault="007D6A5A" w:rsidP="00B2671D">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7DCA5B0" w14:textId="77777777" w:rsidR="007D6A5A" w:rsidRPr="005B00C6" w:rsidRDefault="007D6A5A" w:rsidP="00B2671D">
            <w:pPr>
              <w:pStyle w:val="TAL"/>
            </w:pPr>
          </w:p>
        </w:tc>
      </w:tr>
      <w:tr w:rsidR="007D6A5A" w:rsidRPr="005B00C6" w14:paraId="4D4B503B"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4B056266" w14:textId="77777777" w:rsidR="007D6A5A" w:rsidRPr="005B00C6" w:rsidRDefault="007D6A5A" w:rsidP="00B2671D">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89CCE0E" w14:textId="77777777" w:rsidR="007D6A5A" w:rsidRPr="005B00C6" w:rsidRDefault="007D6A5A" w:rsidP="00B2671D">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2299B140"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D31A6A2" w14:textId="77777777" w:rsidR="007D6A5A" w:rsidRPr="005B00C6" w:rsidRDefault="007D6A5A" w:rsidP="00B2671D">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74D29281" w14:textId="77777777" w:rsidR="007D6A5A" w:rsidRPr="005B00C6" w:rsidRDefault="007D6A5A" w:rsidP="00B2671D">
            <w:pPr>
              <w:pStyle w:val="TAL"/>
            </w:pPr>
          </w:p>
        </w:tc>
      </w:tr>
      <w:tr w:rsidR="007D6A5A" w:rsidRPr="005B00C6" w14:paraId="7B9BC54D"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5D51BA87" w14:textId="77777777" w:rsidR="007D6A5A" w:rsidRPr="005B00C6" w:rsidRDefault="007D6A5A" w:rsidP="00B2671D">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36DB7BE" w14:textId="77777777" w:rsidR="007D6A5A" w:rsidRPr="005B00C6" w:rsidRDefault="007D6A5A" w:rsidP="00B2671D">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432EC0AD"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3A27FB7" w14:textId="77777777" w:rsidR="007D6A5A" w:rsidRPr="005B00C6" w:rsidRDefault="007D6A5A" w:rsidP="00B2671D">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3C0A8BA3" w14:textId="77777777" w:rsidR="007D6A5A" w:rsidRPr="005B00C6" w:rsidRDefault="007D6A5A" w:rsidP="00B2671D">
            <w:pPr>
              <w:pStyle w:val="TAL"/>
            </w:pPr>
          </w:p>
        </w:tc>
      </w:tr>
      <w:tr w:rsidR="007D6A5A" w:rsidRPr="005B00C6" w14:paraId="0D6B3E12"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21ED1A0E" w14:textId="77777777" w:rsidR="007D6A5A" w:rsidRPr="005B00C6" w:rsidRDefault="007D6A5A" w:rsidP="00B2671D">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200D40F6" w14:textId="77777777" w:rsidR="007D6A5A" w:rsidRPr="005B00C6" w:rsidRDefault="007D6A5A" w:rsidP="00B2671D">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781E7D9"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DA83871" w14:textId="77777777" w:rsidR="007D6A5A" w:rsidRPr="005B00C6" w:rsidRDefault="007D6A5A" w:rsidP="00B2671D">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989FAE8" w14:textId="77777777" w:rsidR="007D6A5A" w:rsidRPr="005B00C6" w:rsidRDefault="007D6A5A" w:rsidP="00B2671D">
            <w:pPr>
              <w:pStyle w:val="TAL"/>
            </w:pPr>
          </w:p>
        </w:tc>
      </w:tr>
      <w:tr w:rsidR="007D6A5A" w:rsidRPr="005B00C6" w14:paraId="105FC440"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6638FD52" w14:textId="77777777" w:rsidR="007D6A5A" w:rsidRPr="005B00C6" w:rsidRDefault="007D6A5A" w:rsidP="00B2671D">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35B2940" w14:textId="77777777" w:rsidR="007D6A5A" w:rsidRPr="005B00C6" w:rsidRDefault="007D6A5A" w:rsidP="00B2671D">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B4A5CC2"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ED55684" w14:textId="77777777" w:rsidR="007D6A5A" w:rsidRPr="005B00C6" w:rsidRDefault="007D6A5A" w:rsidP="00B2671D">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5964F033" w14:textId="77777777" w:rsidR="007D6A5A" w:rsidRPr="005B00C6" w:rsidRDefault="007D6A5A" w:rsidP="00B2671D">
            <w:pPr>
              <w:pStyle w:val="TAL"/>
            </w:pPr>
          </w:p>
        </w:tc>
      </w:tr>
      <w:tr w:rsidR="007D6A5A" w:rsidRPr="005B00C6" w14:paraId="65589C86"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44F8780F" w14:textId="77777777" w:rsidR="007D6A5A" w:rsidRPr="005B00C6" w:rsidRDefault="007D6A5A" w:rsidP="00B2671D">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B22A2C1" w14:textId="77777777" w:rsidR="007D6A5A" w:rsidRPr="005B00C6" w:rsidRDefault="007D6A5A" w:rsidP="00B2671D">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4ACA8EA5"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7CF2330" w14:textId="77777777" w:rsidR="007D6A5A" w:rsidRPr="005B00C6" w:rsidRDefault="007D6A5A" w:rsidP="00B2671D">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085BAB6" w14:textId="77777777" w:rsidR="007D6A5A" w:rsidRPr="005B00C6" w:rsidRDefault="007D6A5A" w:rsidP="00B2671D">
            <w:pPr>
              <w:pStyle w:val="TAL"/>
            </w:pPr>
          </w:p>
        </w:tc>
      </w:tr>
      <w:tr w:rsidR="007D6A5A" w:rsidRPr="005B00C6" w14:paraId="1F7BEF44" w14:textId="77777777" w:rsidTr="00B2671D">
        <w:trPr>
          <w:cantSplit/>
          <w:jc w:val="center"/>
          <w:ins w:id="64" w:author="Jinwen Ma" w:date="2024-01-25T15:56:00Z"/>
        </w:trPr>
        <w:tc>
          <w:tcPr>
            <w:tcW w:w="612" w:type="dxa"/>
            <w:tcBorders>
              <w:top w:val="single" w:sz="4" w:space="0" w:color="auto"/>
              <w:left w:val="single" w:sz="4" w:space="0" w:color="auto"/>
              <w:bottom w:val="single" w:sz="4" w:space="0" w:color="auto"/>
              <w:right w:val="single" w:sz="4" w:space="0" w:color="auto"/>
            </w:tcBorders>
          </w:tcPr>
          <w:p w14:paraId="0394FA75" w14:textId="65BE1AAD" w:rsidR="007D6A5A" w:rsidRPr="005B00C6" w:rsidRDefault="007D6A5A" w:rsidP="007D6A5A">
            <w:pPr>
              <w:pStyle w:val="TAC"/>
              <w:rPr>
                <w:ins w:id="65" w:author="Jinwen Ma" w:date="2024-01-25T15:56:00Z"/>
                <w:lang w:eastAsia="zh-CN"/>
              </w:rPr>
            </w:pPr>
            <w:ins w:id="66" w:author="Jinwen Ma" w:date="2024-01-25T15:56:00Z">
              <w:r>
                <w:rPr>
                  <w:lang w:eastAsia="zh-CN"/>
                </w:rPr>
                <w:t>10</w:t>
              </w:r>
            </w:ins>
          </w:p>
        </w:tc>
        <w:tc>
          <w:tcPr>
            <w:tcW w:w="3498" w:type="dxa"/>
            <w:tcBorders>
              <w:top w:val="single" w:sz="4" w:space="0" w:color="auto"/>
              <w:left w:val="single" w:sz="4" w:space="0" w:color="auto"/>
              <w:bottom w:val="single" w:sz="4" w:space="0" w:color="auto"/>
              <w:right w:val="single" w:sz="4" w:space="0" w:color="auto"/>
            </w:tcBorders>
          </w:tcPr>
          <w:p w14:paraId="05591B19" w14:textId="6657A501" w:rsidR="007D6A5A" w:rsidRPr="005B00C6" w:rsidRDefault="007D6A5A" w:rsidP="007D6A5A">
            <w:pPr>
              <w:pStyle w:val="TAL"/>
              <w:rPr>
                <w:ins w:id="67" w:author="Jinwen Ma" w:date="2024-01-25T15:56:00Z"/>
              </w:rPr>
            </w:pPr>
            <w:ins w:id="68" w:author="Jinwen Ma" w:date="2024-01-25T15:56:00Z">
              <w:r w:rsidRPr="005B00C6">
                <w:t>DL NR FR1 Inte</w:t>
              </w:r>
              <w:r>
                <w:t>r-band CA BW Class Combination A-A-C</w:t>
              </w:r>
              <w:r w:rsidRPr="005B00C6">
                <w:t xml:space="preserve"> (three bands)</w:t>
              </w:r>
            </w:ins>
          </w:p>
        </w:tc>
        <w:tc>
          <w:tcPr>
            <w:tcW w:w="1462" w:type="dxa"/>
            <w:tcBorders>
              <w:top w:val="single" w:sz="4" w:space="0" w:color="auto"/>
              <w:left w:val="single" w:sz="4" w:space="0" w:color="auto"/>
              <w:bottom w:val="single" w:sz="4" w:space="0" w:color="auto"/>
              <w:right w:val="single" w:sz="4" w:space="0" w:color="auto"/>
            </w:tcBorders>
          </w:tcPr>
          <w:p w14:paraId="46713139" w14:textId="47FBA6C1" w:rsidR="007D6A5A" w:rsidRPr="005B00C6" w:rsidRDefault="007D6A5A" w:rsidP="007D6A5A">
            <w:pPr>
              <w:pStyle w:val="TAC"/>
              <w:rPr>
                <w:ins w:id="69" w:author="Jinwen Ma" w:date="2024-01-25T15:56:00Z"/>
                <w:rFonts w:cs="Arial"/>
                <w:szCs w:val="18"/>
              </w:rPr>
            </w:pPr>
            <w:ins w:id="70" w:author="Jinwen Ma" w:date="2024-01-25T15:56:00Z">
              <w:r w:rsidRPr="005B00C6">
                <w:rPr>
                  <w:rFonts w:cs="Arial"/>
                  <w:szCs w:val="18"/>
                </w:rPr>
                <w:t xml:space="preserve">38.101-1, </w:t>
              </w:r>
              <w:r w:rsidRPr="005B00C6">
                <w:t>5.3A.5</w:t>
              </w:r>
            </w:ins>
          </w:p>
        </w:tc>
        <w:tc>
          <w:tcPr>
            <w:tcW w:w="1989" w:type="dxa"/>
            <w:tcBorders>
              <w:top w:val="single" w:sz="4" w:space="0" w:color="auto"/>
              <w:left w:val="single" w:sz="4" w:space="0" w:color="auto"/>
              <w:bottom w:val="single" w:sz="4" w:space="0" w:color="auto"/>
              <w:right w:val="single" w:sz="4" w:space="0" w:color="auto"/>
            </w:tcBorders>
          </w:tcPr>
          <w:p w14:paraId="7F7A38D0" w14:textId="6D91A993" w:rsidR="007D6A5A" w:rsidRPr="005B00C6" w:rsidRDefault="007D6A5A" w:rsidP="007D6A5A">
            <w:pPr>
              <w:pStyle w:val="TAL"/>
              <w:rPr>
                <w:ins w:id="71" w:author="Jinwen Ma" w:date="2024-01-25T15:56:00Z"/>
                <w:lang w:eastAsia="zh-CN"/>
              </w:rPr>
            </w:pPr>
            <w:ins w:id="72" w:author="Jinwen Ma" w:date="2024-01-25T15:56:00Z">
              <w:r w:rsidRPr="005B00C6">
                <w:rPr>
                  <w:lang w:eastAsia="zh-CN"/>
                </w:rPr>
                <w:t>pc_DL_inter_band_CA_NR_FR1_3B_Class_</w:t>
              </w:r>
              <w:r>
                <w:rPr>
                  <w:lang w:eastAsia="zh-CN"/>
                </w:rPr>
                <w:t>A</w:t>
              </w:r>
              <w:r w:rsidRPr="005B00C6">
                <w:rPr>
                  <w:lang w:eastAsia="zh-CN"/>
                </w:rPr>
                <w:t>-A-</w:t>
              </w:r>
              <w:r>
                <w:rPr>
                  <w:lang w:eastAsia="zh-CN"/>
                </w:rPr>
                <w:t>C</w:t>
              </w:r>
            </w:ins>
          </w:p>
        </w:tc>
        <w:tc>
          <w:tcPr>
            <w:tcW w:w="1605" w:type="dxa"/>
            <w:tcBorders>
              <w:top w:val="single" w:sz="4" w:space="0" w:color="auto"/>
              <w:left w:val="single" w:sz="4" w:space="0" w:color="auto"/>
              <w:bottom w:val="single" w:sz="4" w:space="0" w:color="auto"/>
              <w:right w:val="single" w:sz="4" w:space="0" w:color="auto"/>
            </w:tcBorders>
          </w:tcPr>
          <w:p w14:paraId="0EE26CFD" w14:textId="77777777" w:rsidR="007D6A5A" w:rsidRPr="005B00C6" w:rsidRDefault="007D6A5A" w:rsidP="007D6A5A">
            <w:pPr>
              <w:pStyle w:val="TAL"/>
              <w:rPr>
                <w:ins w:id="73" w:author="Jinwen Ma" w:date="2024-01-25T15:56:00Z"/>
              </w:rPr>
            </w:pPr>
          </w:p>
        </w:tc>
      </w:tr>
    </w:tbl>
    <w:p w14:paraId="1379BAAA" w14:textId="77777777" w:rsidR="007D6A5A" w:rsidRPr="005B00C6" w:rsidRDefault="007D6A5A" w:rsidP="007D6A5A"/>
    <w:p w14:paraId="3FFADA82" w14:textId="77777777" w:rsidR="007D6A5A" w:rsidRPr="005B00C6" w:rsidRDefault="007D6A5A" w:rsidP="007D6A5A">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7D6A5A" w:rsidRPr="005B00C6" w14:paraId="525DAD54"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159D8366" w14:textId="77777777" w:rsidR="007D6A5A" w:rsidRPr="005B00C6" w:rsidRDefault="007D6A5A" w:rsidP="00B2671D">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C68F2F" w14:textId="77777777" w:rsidR="007D6A5A" w:rsidRPr="005B00C6" w:rsidRDefault="007D6A5A" w:rsidP="00B2671D">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A6FE195" w14:textId="77777777" w:rsidR="007D6A5A" w:rsidRPr="005B00C6" w:rsidRDefault="007D6A5A" w:rsidP="00B2671D">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12DCCFF" w14:textId="77777777" w:rsidR="007D6A5A" w:rsidRPr="005B00C6" w:rsidRDefault="007D6A5A" w:rsidP="00B2671D">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1E317E" w14:textId="77777777" w:rsidR="007D6A5A" w:rsidRPr="005B00C6" w:rsidRDefault="007D6A5A" w:rsidP="00B2671D">
            <w:pPr>
              <w:pStyle w:val="TAH"/>
            </w:pPr>
            <w:r w:rsidRPr="005B00C6">
              <w:t>Comments</w:t>
            </w:r>
          </w:p>
        </w:tc>
      </w:tr>
      <w:tr w:rsidR="007D6A5A" w:rsidRPr="005B00C6" w14:paraId="648A0B76"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6ECF4156" w14:textId="77777777" w:rsidR="007D6A5A" w:rsidRPr="005B00C6" w:rsidRDefault="007D6A5A" w:rsidP="00B2671D">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00A6792" w14:textId="77777777" w:rsidR="007D6A5A" w:rsidRPr="005B00C6" w:rsidRDefault="007D6A5A" w:rsidP="00B2671D">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4A341219" w14:textId="77777777" w:rsidR="007D6A5A" w:rsidRPr="005B00C6" w:rsidRDefault="007D6A5A" w:rsidP="00B2671D">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AA71C8D" w14:textId="77777777" w:rsidR="007D6A5A" w:rsidRPr="005B00C6" w:rsidRDefault="007D6A5A" w:rsidP="00B2671D">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7FF3467" w14:textId="77777777" w:rsidR="007D6A5A" w:rsidRPr="005B00C6" w:rsidRDefault="007D6A5A" w:rsidP="00B2671D">
            <w:pPr>
              <w:pStyle w:val="TAL"/>
            </w:pPr>
          </w:p>
        </w:tc>
      </w:tr>
      <w:tr w:rsidR="007D6A5A" w:rsidRPr="005B00C6" w14:paraId="07D28E09"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1EE6A8FA" w14:textId="77777777" w:rsidR="007D6A5A" w:rsidRPr="005B00C6" w:rsidRDefault="007D6A5A" w:rsidP="00B2671D">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1ED4302" w14:textId="77777777" w:rsidR="007D6A5A" w:rsidRPr="005B00C6" w:rsidRDefault="007D6A5A" w:rsidP="00B2671D">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56306271"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93D642B" w14:textId="77777777" w:rsidR="007D6A5A" w:rsidRPr="005B00C6" w:rsidRDefault="007D6A5A" w:rsidP="00B2671D">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6338744D" w14:textId="77777777" w:rsidR="007D6A5A" w:rsidRPr="005B00C6" w:rsidRDefault="007D6A5A" w:rsidP="00B2671D">
            <w:pPr>
              <w:pStyle w:val="TAL"/>
            </w:pPr>
          </w:p>
        </w:tc>
      </w:tr>
      <w:tr w:rsidR="007D6A5A" w:rsidRPr="005B00C6" w14:paraId="34859861" w14:textId="77777777" w:rsidTr="00B2671D">
        <w:trPr>
          <w:cantSplit/>
          <w:jc w:val="center"/>
        </w:trPr>
        <w:tc>
          <w:tcPr>
            <w:tcW w:w="612" w:type="dxa"/>
            <w:tcBorders>
              <w:top w:val="single" w:sz="4" w:space="0" w:color="auto"/>
              <w:left w:val="single" w:sz="4" w:space="0" w:color="auto"/>
              <w:bottom w:val="single" w:sz="4" w:space="0" w:color="auto"/>
              <w:right w:val="single" w:sz="4" w:space="0" w:color="auto"/>
            </w:tcBorders>
          </w:tcPr>
          <w:p w14:paraId="339F9D80" w14:textId="77777777" w:rsidR="007D6A5A" w:rsidRPr="005B00C6" w:rsidRDefault="007D6A5A" w:rsidP="00B2671D">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D6A141D" w14:textId="77777777" w:rsidR="007D6A5A" w:rsidRPr="005B00C6" w:rsidRDefault="007D6A5A" w:rsidP="00B2671D">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3992637E" w14:textId="77777777" w:rsidR="007D6A5A" w:rsidRPr="005B00C6" w:rsidRDefault="007D6A5A" w:rsidP="00B2671D">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FFFB323" w14:textId="77777777" w:rsidR="007D6A5A" w:rsidRPr="005B00C6" w:rsidRDefault="007D6A5A" w:rsidP="00B2671D">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4F8821CD" w14:textId="77777777" w:rsidR="007D6A5A" w:rsidRPr="005B00C6" w:rsidRDefault="007D6A5A" w:rsidP="00B2671D">
            <w:pPr>
              <w:pStyle w:val="TAL"/>
            </w:pPr>
          </w:p>
        </w:tc>
      </w:tr>
    </w:tbl>
    <w:p w14:paraId="04339217" w14:textId="77777777" w:rsidR="007D6A5A" w:rsidRPr="005B00C6" w:rsidRDefault="007D6A5A" w:rsidP="007D6A5A"/>
    <w:p w14:paraId="49782F75" w14:textId="77777777" w:rsidR="007D6A5A" w:rsidRPr="005B00C6" w:rsidRDefault="007D6A5A" w:rsidP="007D6A5A">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94"/>
        <w:gridCol w:w="1207"/>
        <w:gridCol w:w="479"/>
        <w:gridCol w:w="2459"/>
        <w:gridCol w:w="2989"/>
      </w:tblGrid>
      <w:tr w:rsidR="007D6A5A" w:rsidRPr="005B00C6" w14:paraId="4EBA9A75" w14:textId="77777777" w:rsidTr="00C43DA8">
        <w:trPr>
          <w:cantSplit/>
          <w:trHeight w:val="1134"/>
          <w:jc w:val="center"/>
        </w:trPr>
        <w:tc>
          <w:tcPr>
            <w:tcW w:w="1295" w:type="pct"/>
            <w:tcBorders>
              <w:top w:val="single" w:sz="4" w:space="0" w:color="auto"/>
              <w:left w:val="single" w:sz="4" w:space="0" w:color="auto"/>
              <w:bottom w:val="single" w:sz="4" w:space="0" w:color="auto"/>
              <w:right w:val="single" w:sz="4" w:space="0" w:color="auto"/>
            </w:tcBorders>
            <w:hideMark/>
          </w:tcPr>
          <w:p w14:paraId="22C170B3" w14:textId="77777777" w:rsidR="007D6A5A" w:rsidRPr="005B00C6" w:rsidRDefault="007D6A5A" w:rsidP="00B2671D">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720D4AA8" w14:textId="77777777" w:rsidR="007D6A5A" w:rsidRPr="005B00C6" w:rsidRDefault="007D6A5A" w:rsidP="00B2671D">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02F601C0" w14:textId="77777777" w:rsidR="007D6A5A" w:rsidRPr="005B00C6" w:rsidRDefault="007D6A5A" w:rsidP="00B2671D">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2ADD9D3" w14:textId="77777777" w:rsidR="007D6A5A" w:rsidRPr="005B00C6" w:rsidRDefault="007D6A5A" w:rsidP="00B2671D">
            <w:pPr>
              <w:pStyle w:val="TAH"/>
              <w:rPr>
                <w:rFonts w:eastAsia="PMingLiU"/>
              </w:rPr>
            </w:pPr>
            <w:r w:rsidRPr="005B00C6">
              <w:rPr>
                <w:rFonts w:eastAsia="PMingLiU"/>
              </w:rPr>
              <w:t>Supported</w:t>
            </w:r>
          </w:p>
        </w:tc>
        <w:tc>
          <w:tcPr>
            <w:tcW w:w="1277" w:type="pct"/>
            <w:tcBorders>
              <w:top w:val="single" w:sz="4" w:space="0" w:color="auto"/>
              <w:left w:val="single" w:sz="4" w:space="0" w:color="auto"/>
              <w:bottom w:val="single" w:sz="4" w:space="0" w:color="auto"/>
              <w:right w:val="single" w:sz="4" w:space="0" w:color="auto"/>
            </w:tcBorders>
            <w:hideMark/>
          </w:tcPr>
          <w:p w14:paraId="528A3A89" w14:textId="77777777" w:rsidR="007D6A5A" w:rsidRPr="005B00C6" w:rsidRDefault="007D6A5A" w:rsidP="00B2671D">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1BF4842C" w14:textId="77777777" w:rsidR="007D6A5A" w:rsidRPr="005B00C6" w:rsidRDefault="007D6A5A" w:rsidP="00B2671D">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2" w:type="pct"/>
            <w:tcBorders>
              <w:top w:val="single" w:sz="4" w:space="0" w:color="auto"/>
              <w:left w:val="single" w:sz="4" w:space="0" w:color="auto"/>
              <w:bottom w:val="single" w:sz="4" w:space="0" w:color="auto"/>
              <w:right w:val="single" w:sz="4" w:space="0" w:color="auto"/>
            </w:tcBorders>
            <w:hideMark/>
          </w:tcPr>
          <w:p w14:paraId="0E7F3CC4" w14:textId="77777777" w:rsidR="007D6A5A" w:rsidRPr="005B00C6" w:rsidRDefault="007D6A5A" w:rsidP="00B2671D">
            <w:pPr>
              <w:pStyle w:val="TAH"/>
              <w:rPr>
                <w:rFonts w:eastAsia="PMingLiU"/>
              </w:rPr>
            </w:pPr>
            <w:r w:rsidRPr="005B00C6">
              <w:rPr>
                <w:rFonts w:eastAsia="PMingLiU"/>
              </w:rPr>
              <w:t>Supported Bandwidth Combination Set(s)</w:t>
            </w:r>
          </w:p>
          <w:p w14:paraId="424AE832" w14:textId="77777777" w:rsidR="007D6A5A" w:rsidRPr="005B00C6" w:rsidRDefault="007D6A5A" w:rsidP="00B2671D">
            <w:pPr>
              <w:pStyle w:val="TAH"/>
              <w:rPr>
                <w:rFonts w:eastAsia="PMingLiU"/>
              </w:rPr>
            </w:pPr>
            <w:r w:rsidRPr="005B00C6">
              <w:rPr>
                <w:rFonts w:eastAsia="PMingLiU"/>
              </w:rPr>
              <w:t>(Note 3)</w:t>
            </w:r>
          </w:p>
        </w:tc>
      </w:tr>
      <w:tr w:rsidR="007D6A5A" w:rsidRPr="005B00C6" w14:paraId="331FC0B2"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67C4619A" w14:textId="77777777" w:rsidR="007D6A5A" w:rsidRPr="00A3294C" w:rsidRDefault="007D6A5A" w:rsidP="00B2671D">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3E14EBF" w14:textId="77777777" w:rsidR="007D6A5A" w:rsidRPr="00813896" w:rsidRDefault="007D6A5A" w:rsidP="00B2671D">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596F49E" w14:textId="77777777" w:rsidR="007D6A5A" w:rsidRPr="005B00C6" w:rsidRDefault="007D6A5A" w:rsidP="00B2671D">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B33155C" w14:textId="77777777" w:rsidR="007D6A5A" w:rsidRPr="005B00C6" w:rsidRDefault="007D6A5A" w:rsidP="00B2671D">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61C73A98" w14:textId="77777777" w:rsidR="007D6A5A" w:rsidRPr="005B00C6" w:rsidRDefault="007D6A5A" w:rsidP="00B2671D">
            <w:pPr>
              <w:keepNext/>
              <w:keepLines/>
              <w:spacing w:after="0"/>
              <w:jc w:val="center"/>
              <w:rPr>
                <w:rFonts w:ascii="Arial" w:eastAsia="SimSun" w:hAnsi="Arial"/>
                <w:sz w:val="18"/>
              </w:rPr>
            </w:pPr>
          </w:p>
        </w:tc>
      </w:tr>
      <w:tr w:rsidR="007D6A5A" w:rsidRPr="005B00C6" w14:paraId="66F350D2"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64304095" w14:textId="77777777" w:rsidR="007D6A5A" w:rsidRPr="00A3294C" w:rsidRDefault="007D6A5A" w:rsidP="00B2671D">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2A2A7EC1" w14:textId="77777777" w:rsidR="007D6A5A" w:rsidRPr="00813896" w:rsidRDefault="007D6A5A" w:rsidP="00B2671D">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4D77CC" w14:textId="77777777" w:rsidR="007D6A5A" w:rsidRPr="005B00C6" w:rsidRDefault="007D6A5A" w:rsidP="00B2671D">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5F9A41A" w14:textId="77777777" w:rsidR="007D6A5A" w:rsidRPr="005B00C6" w:rsidRDefault="007D6A5A" w:rsidP="00B2671D">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75194EDC" w14:textId="77777777" w:rsidR="007D6A5A" w:rsidRPr="005B00C6" w:rsidRDefault="007D6A5A" w:rsidP="00B2671D">
            <w:pPr>
              <w:keepNext/>
              <w:keepLines/>
              <w:spacing w:after="0"/>
              <w:jc w:val="center"/>
              <w:rPr>
                <w:rFonts w:ascii="Arial" w:eastAsia="SimSun" w:hAnsi="Arial"/>
                <w:sz w:val="18"/>
              </w:rPr>
            </w:pPr>
          </w:p>
        </w:tc>
      </w:tr>
      <w:tr w:rsidR="007D6A5A" w:rsidRPr="005B00C6" w14:paraId="1700F1D7"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F706EB8" w14:textId="77777777" w:rsidR="007D6A5A" w:rsidRPr="00A3294C" w:rsidRDefault="007D6A5A" w:rsidP="00B2671D">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375447EF" w14:textId="77777777" w:rsidR="007D6A5A" w:rsidRPr="00813896" w:rsidRDefault="007D6A5A" w:rsidP="00B2671D">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58736B" w14:textId="77777777" w:rsidR="007D6A5A" w:rsidRPr="005B00C6" w:rsidRDefault="007D6A5A" w:rsidP="00B2671D">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750904F" w14:textId="77777777" w:rsidR="007D6A5A" w:rsidRPr="005B00C6" w:rsidRDefault="007D6A5A" w:rsidP="00B2671D">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48BD08A1" w14:textId="77777777" w:rsidR="007D6A5A" w:rsidRPr="005B00C6" w:rsidRDefault="007D6A5A" w:rsidP="00B2671D">
            <w:pPr>
              <w:keepNext/>
              <w:keepLines/>
              <w:spacing w:after="0"/>
              <w:jc w:val="center"/>
              <w:rPr>
                <w:rFonts w:ascii="Arial" w:eastAsia="SimSun" w:hAnsi="Arial"/>
                <w:sz w:val="18"/>
              </w:rPr>
            </w:pPr>
          </w:p>
        </w:tc>
      </w:tr>
      <w:tr w:rsidR="007D6A5A" w:rsidRPr="005B00C6" w14:paraId="2E38C27F"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A4A876B" w14:textId="77777777" w:rsidR="007D6A5A" w:rsidRPr="00813896" w:rsidRDefault="007D6A5A" w:rsidP="00B2671D">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3839E432" w14:textId="77777777" w:rsidR="007D6A5A" w:rsidRPr="00813896" w:rsidRDefault="007D6A5A" w:rsidP="00B2671D">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FF42137" w14:textId="77777777" w:rsidR="007D6A5A" w:rsidRPr="005B00C6" w:rsidRDefault="007D6A5A" w:rsidP="00B2671D">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3AB06A8" w14:textId="77777777" w:rsidR="007D6A5A" w:rsidRPr="005B00C6" w:rsidRDefault="007D6A5A" w:rsidP="00B2671D">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32B4668" w14:textId="77777777" w:rsidR="007D6A5A" w:rsidRPr="005B00C6" w:rsidRDefault="007D6A5A" w:rsidP="00B2671D">
            <w:pPr>
              <w:keepNext/>
              <w:keepLines/>
              <w:spacing w:after="0"/>
              <w:jc w:val="center"/>
              <w:rPr>
                <w:rFonts w:ascii="Arial" w:eastAsia="SimSun" w:hAnsi="Arial"/>
                <w:sz w:val="18"/>
              </w:rPr>
            </w:pPr>
          </w:p>
        </w:tc>
      </w:tr>
      <w:tr w:rsidR="007D6A5A" w:rsidRPr="005B00C6" w14:paraId="22976B25"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528A5D40" w14:textId="77777777" w:rsidR="007D6A5A" w:rsidRPr="00813896" w:rsidRDefault="007D6A5A" w:rsidP="00B2671D">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21284C4C" w14:textId="77777777" w:rsidR="007D6A5A" w:rsidRPr="00813896" w:rsidRDefault="007D6A5A" w:rsidP="00B2671D">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203D69A" w14:textId="77777777" w:rsidR="007D6A5A" w:rsidRPr="005B00C6" w:rsidRDefault="007D6A5A" w:rsidP="00B2671D">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84CA75E" w14:textId="77777777" w:rsidR="007D6A5A" w:rsidRPr="005B00C6" w:rsidRDefault="007D6A5A" w:rsidP="00B2671D">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7FBD7751" w14:textId="77777777" w:rsidR="007D6A5A" w:rsidRPr="005B00C6" w:rsidRDefault="007D6A5A" w:rsidP="00B2671D">
            <w:pPr>
              <w:keepNext/>
              <w:keepLines/>
              <w:spacing w:after="0"/>
              <w:jc w:val="center"/>
              <w:rPr>
                <w:rFonts w:ascii="Arial" w:eastAsia="SimSun" w:hAnsi="Arial"/>
                <w:sz w:val="18"/>
              </w:rPr>
            </w:pPr>
          </w:p>
        </w:tc>
      </w:tr>
      <w:tr w:rsidR="00C43DA8" w:rsidRPr="005B00C6" w14:paraId="7F102BA1" w14:textId="77777777" w:rsidTr="00C43DA8">
        <w:trPr>
          <w:cantSplit/>
          <w:trHeight w:val="202"/>
          <w:jc w:val="center"/>
          <w:ins w:id="74" w:author="Jinwen Ma" w:date="2024-02-02T16:21:00Z"/>
        </w:trPr>
        <w:tc>
          <w:tcPr>
            <w:tcW w:w="1295" w:type="pct"/>
            <w:tcBorders>
              <w:top w:val="single" w:sz="4" w:space="0" w:color="auto"/>
              <w:left w:val="single" w:sz="4" w:space="0" w:color="auto"/>
              <w:bottom w:val="single" w:sz="4" w:space="0" w:color="auto"/>
              <w:right w:val="single" w:sz="4" w:space="0" w:color="auto"/>
            </w:tcBorders>
          </w:tcPr>
          <w:p w14:paraId="7DCA130D" w14:textId="3E0B1820" w:rsidR="00C43DA8" w:rsidRPr="00813896" w:rsidRDefault="00C43DA8" w:rsidP="00C43DA8">
            <w:pPr>
              <w:pStyle w:val="TAL"/>
              <w:rPr>
                <w:ins w:id="75" w:author="Jinwen Ma" w:date="2024-02-02T16:21:00Z"/>
                <w:rFonts w:eastAsia="PMingLiU"/>
                <w:lang w:eastAsia="zh-CN"/>
              </w:rPr>
            </w:pPr>
            <w:ins w:id="76" w:author="Jinwen Ma" w:date="2024-02-02T16:21:00Z">
              <w:r w:rsidRPr="00813896">
                <w:rPr>
                  <w:rFonts w:eastAsia="PMingLiU"/>
                  <w:lang w:eastAsia="zh-CN"/>
                </w:rPr>
                <w:t>CA_n2A-n5A-n77</w:t>
              </w:r>
              <w:r>
                <w:rPr>
                  <w:rFonts w:eastAsia="PMingLiU"/>
                  <w:lang w:eastAsia="zh-CN"/>
                </w:rPr>
                <w:t>C</w:t>
              </w:r>
            </w:ins>
          </w:p>
        </w:tc>
        <w:tc>
          <w:tcPr>
            <w:tcW w:w="627" w:type="pct"/>
            <w:tcBorders>
              <w:top w:val="single" w:sz="4" w:space="0" w:color="auto"/>
              <w:left w:val="single" w:sz="4" w:space="0" w:color="auto"/>
              <w:bottom w:val="single" w:sz="4" w:space="0" w:color="auto"/>
              <w:right w:val="single" w:sz="4" w:space="0" w:color="auto"/>
            </w:tcBorders>
          </w:tcPr>
          <w:p w14:paraId="4C49D13C" w14:textId="221ED91B" w:rsidR="00C43DA8" w:rsidRPr="00813896" w:rsidRDefault="00C43DA8" w:rsidP="00C43DA8">
            <w:pPr>
              <w:pStyle w:val="TAC"/>
              <w:rPr>
                <w:ins w:id="77" w:author="Jinwen Ma" w:date="2024-02-02T16:21:00Z"/>
                <w:rFonts w:eastAsia="SimSun"/>
              </w:rPr>
            </w:pPr>
            <w:ins w:id="78" w:author="Jinwen Ma" w:date="2024-02-02T16:2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6ECD0C6" w14:textId="77777777" w:rsidR="00C43DA8" w:rsidRPr="005B00C6" w:rsidRDefault="00C43DA8" w:rsidP="00C43DA8">
            <w:pPr>
              <w:keepNext/>
              <w:keepLines/>
              <w:spacing w:after="0"/>
              <w:jc w:val="center"/>
              <w:rPr>
                <w:ins w:id="79" w:author="Jinwen Ma" w:date="2024-02-02T16:21: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6121DF1" w14:textId="77777777" w:rsidR="00C43DA8" w:rsidRPr="005B00C6" w:rsidRDefault="00C43DA8" w:rsidP="00C43DA8">
            <w:pPr>
              <w:keepNext/>
              <w:keepLines/>
              <w:spacing w:after="0"/>
              <w:jc w:val="center"/>
              <w:rPr>
                <w:ins w:id="80" w:author="Jinwen Ma" w:date="2024-02-02T16:21: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0134A25" w14:textId="77777777" w:rsidR="00C43DA8" w:rsidRPr="005B00C6" w:rsidRDefault="00C43DA8" w:rsidP="00C43DA8">
            <w:pPr>
              <w:keepNext/>
              <w:keepLines/>
              <w:spacing w:after="0"/>
              <w:jc w:val="center"/>
              <w:rPr>
                <w:ins w:id="81" w:author="Jinwen Ma" w:date="2024-02-02T16:21:00Z"/>
                <w:rFonts w:ascii="Arial" w:eastAsia="SimSun" w:hAnsi="Arial"/>
                <w:sz w:val="18"/>
              </w:rPr>
            </w:pPr>
          </w:p>
        </w:tc>
      </w:tr>
      <w:tr w:rsidR="00C43DA8" w:rsidRPr="005B00C6" w14:paraId="48BF5F77"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25F622B7" w14:textId="77777777" w:rsidR="00C43DA8" w:rsidRPr="00813896" w:rsidRDefault="00C43DA8" w:rsidP="00C43DA8">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6E9E89C3" w14:textId="77777777" w:rsidR="00C43DA8" w:rsidRPr="00813896" w:rsidRDefault="00C43DA8" w:rsidP="00C43DA8">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3180263"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B20763E"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765000B" w14:textId="77777777" w:rsidR="00C43DA8" w:rsidRPr="005B00C6" w:rsidRDefault="00C43DA8" w:rsidP="00C43DA8">
            <w:pPr>
              <w:keepNext/>
              <w:keepLines/>
              <w:spacing w:after="0"/>
              <w:jc w:val="center"/>
              <w:rPr>
                <w:rFonts w:ascii="Arial" w:eastAsia="SimSun" w:hAnsi="Arial"/>
                <w:sz w:val="18"/>
              </w:rPr>
            </w:pPr>
          </w:p>
        </w:tc>
      </w:tr>
      <w:tr w:rsidR="00C43DA8" w:rsidRPr="005B00C6" w14:paraId="20DA71A0"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0BE3E48" w14:textId="77777777" w:rsidR="00C43DA8" w:rsidRPr="00A3294C" w:rsidRDefault="00C43DA8" w:rsidP="00C43DA8">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D683921" w14:textId="77777777" w:rsidR="00C43DA8" w:rsidRPr="00813896" w:rsidRDefault="00C43DA8" w:rsidP="00C43DA8">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2649343"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77236DF"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53AFF86E" w14:textId="77777777" w:rsidR="00C43DA8" w:rsidRPr="005B00C6" w:rsidRDefault="00C43DA8" w:rsidP="00C43DA8">
            <w:pPr>
              <w:keepNext/>
              <w:keepLines/>
              <w:spacing w:after="0"/>
              <w:jc w:val="center"/>
              <w:rPr>
                <w:rFonts w:ascii="Arial" w:eastAsia="SimSun" w:hAnsi="Arial"/>
                <w:sz w:val="18"/>
              </w:rPr>
            </w:pPr>
          </w:p>
        </w:tc>
      </w:tr>
      <w:tr w:rsidR="00C43DA8" w:rsidRPr="005B00C6" w14:paraId="47019938"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745BC8C" w14:textId="77777777" w:rsidR="00C43DA8" w:rsidRPr="00813896" w:rsidRDefault="00C43DA8" w:rsidP="00C43DA8">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495F3441" w14:textId="77777777" w:rsidR="00C43DA8" w:rsidRPr="00813896" w:rsidRDefault="00C43DA8" w:rsidP="00C43DA8">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6482F1"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F0055E0"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4AEB7C05" w14:textId="77777777" w:rsidR="00C43DA8" w:rsidRPr="005B00C6" w:rsidRDefault="00C43DA8" w:rsidP="00C43DA8">
            <w:pPr>
              <w:keepNext/>
              <w:keepLines/>
              <w:spacing w:after="0"/>
              <w:jc w:val="center"/>
              <w:rPr>
                <w:rFonts w:ascii="Arial" w:eastAsia="SimSun" w:hAnsi="Arial"/>
                <w:sz w:val="18"/>
              </w:rPr>
            </w:pPr>
          </w:p>
        </w:tc>
      </w:tr>
      <w:tr w:rsidR="00C43DA8" w:rsidRPr="005B00C6" w14:paraId="16DCC733" w14:textId="77777777" w:rsidTr="00C43DA8">
        <w:trPr>
          <w:cantSplit/>
          <w:trHeight w:val="202"/>
          <w:jc w:val="center"/>
          <w:ins w:id="82" w:author="Jinwen Ma" w:date="2024-01-25T15:57:00Z"/>
        </w:trPr>
        <w:tc>
          <w:tcPr>
            <w:tcW w:w="1295" w:type="pct"/>
            <w:tcBorders>
              <w:top w:val="single" w:sz="4" w:space="0" w:color="auto"/>
              <w:left w:val="single" w:sz="4" w:space="0" w:color="auto"/>
              <w:bottom w:val="single" w:sz="4" w:space="0" w:color="auto"/>
              <w:right w:val="single" w:sz="4" w:space="0" w:color="auto"/>
            </w:tcBorders>
          </w:tcPr>
          <w:p w14:paraId="38508064" w14:textId="7F4045A2" w:rsidR="00C43DA8" w:rsidRPr="00A3294C" w:rsidRDefault="00C43DA8" w:rsidP="00C43DA8">
            <w:pPr>
              <w:pStyle w:val="TAL"/>
              <w:rPr>
                <w:ins w:id="83" w:author="Jinwen Ma" w:date="2024-01-25T15:57:00Z"/>
                <w:rFonts w:eastAsia="PMingLiU"/>
                <w:lang w:eastAsia="zh-CN"/>
              </w:rPr>
            </w:pPr>
            <w:ins w:id="84" w:author="Jinwen Ma" w:date="2024-01-25T15:57:00Z">
              <w:r w:rsidRPr="00A3294C">
                <w:rPr>
                  <w:rFonts w:eastAsia="PMingLiU"/>
                  <w:lang w:eastAsia="zh-CN"/>
                </w:rPr>
                <w:t>CA_n2A-n48A-n77</w:t>
              </w:r>
              <w:r>
                <w:rPr>
                  <w:rFonts w:eastAsia="PMingLiU"/>
                  <w:lang w:eastAsia="zh-CN"/>
                </w:rPr>
                <w:t>C</w:t>
              </w:r>
            </w:ins>
          </w:p>
        </w:tc>
        <w:tc>
          <w:tcPr>
            <w:tcW w:w="627" w:type="pct"/>
            <w:tcBorders>
              <w:top w:val="single" w:sz="4" w:space="0" w:color="auto"/>
              <w:left w:val="single" w:sz="4" w:space="0" w:color="auto"/>
              <w:bottom w:val="single" w:sz="4" w:space="0" w:color="auto"/>
              <w:right w:val="single" w:sz="4" w:space="0" w:color="auto"/>
            </w:tcBorders>
          </w:tcPr>
          <w:p w14:paraId="035A44CA" w14:textId="28FC3773" w:rsidR="00C43DA8" w:rsidRPr="00813896" w:rsidRDefault="00C43DA8" w:rsidP="00C43DA8">
            <w:pPr>
              <w:pStyle w:val="TAC"/>
              <w:rPr>
                <w:ins w:id="85" w:author="Jinwen Ma" w:date="2024-01-25T15:57:00Z"/>
                <w:rFonts w:eastAsia="SimSun"/>
              </w:rPr>
            </w:pPr>
            <w:ins w:id="86" w:author="Jinwen Ma" w:date="2024-01-25T15:5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0D9F4C" w14:textId="77777777" w:rsidR="00C43DA8" w:rsidRPr="005B00C6" w:rsidRDefault="00C43DA8" w:rsidP="00C43DA8">
            <w:pPr>
              <w:keepNext/>
              <w:keepLines/>
              <w:spacing w:after="0"/>
              <w:jc w:val="center"/>
              <w:rPr>
                <w:ins w:id="87" w:author="Jinwen Ma" w:date="2024-01-25T15:57: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AA4FD00" w14:textId="77777777" w:rsidR="00C43DA8" w:rsidRPr="005B00C6" w:rsidRDefault="00C43DA8" w:rsidP="00C43DA8">
            <w:pPr>
              <w:keepNext/>
              <w:keepLines/>
              <w:spacing w:after="0"/>
              <w:jc w:val="center"/>
              <w:rPr>
                <w:ins w:id="88" w:author="Jinwen Ma" w:date="2024-01-25T15:57: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68AD367" w14:textId="77777777" w:rsidR="00C43DA8" w:rsidRPr="005B00C6" w:rsidRDefault="00C43DA8" w:rsidP="00C43DA8">
            <w:pPr>
              <w:keepNext/>
              <w:keepLines/>
              <w:spacing w:after="0"/>
              <w:jc w:val="center"/>
              <w:rPr>
                <w:ins w:id="89" w:author="Jinwen Ma" w:date="2024-01-25T15:57:00Z"/>
                <w:rFonts w:ascii="Arial" w:eastAsia="SimSun" w:hAnsi="Arial"/>
                <w:sz w:val="18"/>
              </w:rPr>
            </w:pPr>
          </w:p>
        </w:tc>
      </w:tr>
      <w:tr w:rsidR="00C43DA8" w:rsidRPr="005B00C6" w14:paraId="12681C04"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235FC52C" w14:textId="77777777" w:rsidR="00C43DA8" w:rsidRPr="005B00C6" w:rsidRDefault="00C43DA8" w:rsidP="00C43DA8">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C1BFBEE" w14:textId="77777777" w:rsidR="00C43DA8" w:rsidRPr="005B00C6"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89CB639"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F077D9A"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D6A4F12" w14:textId="77777777" w:rsidR="00C43DA8" w:rsidRPr="005B00C6" w:rsidRDefault="00C43DA8" w:rsidP="00C43DA8">
            <w:pPr>
              <w:keepNext/>
              <w:keepLines/>
              <w:spacing w:after="0"/>
              <w:jc w:val="center"/>
              <w:rPr>
                <w:rFonts w:ascii="Arial" w:eastAsia="SimSun" w:hAnsi="Arial"/>
                <w:sz w:val="18"/>
              </w:rPr>
            </w:pPr>
          </w:p>
        </w:tc>
      </w:tr>
      <w:tr w:rsidR="00C43DA8" w:rsidRPr="005B00C6" w14:paraId="6C47F9AB" w14:textId="77777777" w:rsidTr="00C43DA8">
        <w:trPr>
          <w:cantSplit/>
          <w:trHeight w:val="202"/>
          <w:jc w:val="center"/>
          <w:ins w:id="90" w:author="Jinwen Ma" w:date="2024-02-02T16:21:00Z"/>
        </w:trPr>
        <w:tc>
          <w:tcPr>
            <w:tcW w:w="1295" w:type="pct"/>
            <w:tcBorders>
              <w:top w:val="single" w:sz="4" w:space="0" w:color="auto"/>
              <w:left w:val="single" w:sz="4" w:space="0" w:color="auto"/>
              <w:bottom w:val="single" w:sz="4" w:space="0" w:color="auto"/>
              <w:right w:val="single" w:sz="4" w:space="0" w:color="auto"/>
            </w:tcBorders>
          </w:tcPr>
          <w:p w14:paraId="3C45EBCD" w14:textId="38F6BC48" w:rsidR="00C43DA8" w:rsidRDefault="00C43DA8" w:rsidP="00C43DA8">
            <w:pPr>
              <w:pStyle w:val="TAL"/>
              <w:rPr>
                <w:ins w:id="91" w:author="Jinwen Ma" w:date="2024-02-02T16:21:00Z"/>
                <w:rFonts w:eastAsia="PMingLiU"/>
                <w:lang w:eastAsia="zh-CN"/>
              </w:rPr>
            </w:pPr>
            <w:ins w:id="92" w:author="Jinwen Ma" w:date="2024-02-02T16:22:00Z">
              <w:r>
                <w:rPr>
                  <w:rFonts w:eastAsia="PMingLiU"/>
                  <w:lang w:eastAsia="zh-CN"/>
                </w:rPr>
                <w:t>CA_n2A-n66</w:t>
              </w:r>
              <w:r w:rsidRPr="00A651F8">
                <w:rPr>
                  <w:rFonts w:eastAsia="PMingLiU"/>
                  <w:lang w:eastAsia="zh-CN"/>
                </w:rPr>
                <w:t>A-n77</w:t>
              </w:r>
              <w:r>
                <w:rPr>
                  <w:rFonts w:eastAsia="PMingLiU"/>
                  <w:lang w:eastAsia="zh-CN"/>
                </w:rPr>
                <w:t>C</w:t>
              </w:r>
            </w:ins>
          </w:p>
        </w:tc>
        <w:tc>
          <w:tcPr>
            <w:tcW w:w="627" w:type="pct"/>
            <w:tcBorders>
              <w:top w:val="single" w:sz="4" w:space="0" w:color="auto"/>
              <w:left w:val="single" w:sz="4" w:space="0" w:color="auto"/>
              <w:bottom w:val="single" w:sz="4" w:space="0" w:color="auto"/>
              <w:right w:val="single" w:sz="4" w:space="0" w:color="auto"/>
            </w:tcBorders>
          </w:tcPr>
          <w:p w14:paraId="6173D97C" w14:textId="5B72C9C2" w:rsidR="00C43DA8" w:rsidRPr="00A651F8" w:rsidRDefault="00C43DA8" w:rsidP="00C43DA8">
            <w:pPr>
              <w:pStyle w:val="TAC"/>
              <w:rPr>
                <w:ins w:id="93" w:author="Jinwen Ma" w:date="2024-02-02T16:21:00Z"/>
                <w:rFonts w:eastAsia="SimSun"/>
              </w:rPr>
            </w:pPr>
            <w:ins w:id="94" w:author="Jinwen Ma" w:date="2024-02-02T16:22: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46B44DC" w14:textId="77777777" w:rsidR="00C43DA8" w:rsidRPr="005B00C6" w:rsidRDefault="00C43DA8" w:rsidP="00C43DA8">
            <w:pPr>
              <w:keepNext/>
              <w:keepLines/>
              <w:spacing w:after="0"/>
              <w:jc w:val="center"/>
              <w:rPr>
                <w:ins w:id="95" w:author="Jinwen Ma" w:date="2024-02-02T16:21: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23D8B75" w14:textId="77777777" w:rsidR="00C43DA8" w:rsidRPr="005B00C6" w:rsidRDefault="00C43DA8" w:rsidP="00C43DA8">
            <w:pPr>
              <w:keepNext/>
              <w:keepLines/>
              <w:spacing w:after="0"/>
              <w:jc w:val="center"/>
              <w:rPr>
                <w:ins w:id="96" w:author="Jinwen Ma" w:date="2024-02-02T16:21: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5E1BD1AE" w14:textId="77777777" w:rsidR="00C43DA8" w:rsidRPr="005B00C6" w:rsidRDefault="00C43DA8" w:rsidP="00C43DA8">
            <w:pPr>
              <w:keepNext/>
              <w:keepLines/>
              <w:spacing w:after="0"/>
              <w:jc w:val="center"/>
              <w:rPr>
                <w:ins w:id="97" w:author="Jinwen Ma" w:date="2024-02-02T16:21:00Z"/>
                <w:rFonts w:ascii="Arial" w:eastAsia="SimSun" w:hAnsi="Arial"/>
                <w:sz w:val="18"/>
              </w:rPr>
            </w:pPr>
          </w:p>
        </w:tc>
      </w:tr>
      <w:tr w:rsidR="00C43DA8" w:rsidRPr="005B00C6" w14:paraId="76A2BFD0"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F077AF4" w14:textId="77777777" w:rsidR="00C43DA8" w:rsidRPr="00C01FFC" w:rsidRDefault="00C43DA8" w:rsidP="00C43DA8">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1D04B0A5" w14:textId="77777777" w:rsidR="00C43DA8" w:rsidRPr="00C01FFC" w:rsidRDefault="00C43DA8" w:rsidP="00C43DA8">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F960CA"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502FDBA"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2ECC81F7" w14:textId="77777777" w:rsidR="00C43DA8" w:rsidRPr="005B00C6" w:rsidRDefault="00C43DA8" w:rsidP="00C43DA8">
            <w:pPr>
              <w:keepNext/>
              <w:keepLines/>
              <w:spacing w:after="0"/>
              <w:jc w:val="center"/>
              <w:rPr>
                <w:rFonts w:ascii="Arial" w:eastAsia="SimSun" w:hAnsi="Arial"/>
                <w:sz w:val="18"/>
              </w:rPr>
            </w:pPr>
          </w:p>
        </w:tc>
      </w:tr>
      <w:tr w:rsidR="00C43DA8" w:rsidRPr="005B00C6" w14:paraId="66D46B50"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5CA57BA8" w14:textId="77777777" w:rsidR="00C43DA8" w:rsidRDefault="00C43DA8" w:rsidP="00C43DA8">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5385C7DA" w14:textId="77777777" w:rsidR="00C43DA8" w:rsidRPr="00A651F8" w:rsidRDefault="00C43DA8" w:rsidP="00C43DA8">
            <w:pPr>
              <w:pStyle w:val="TAC"/>
              <w:rPr>
                <w:rFonts w:eastAsia="SimSun"/>
              </w:rPr>
            </w:pPr>
            <w:r>
              <w:rPr>
                <w:rFonts w:hint="eastAsia"/>
                <w:lang w:eastAsia="ja-JP"/>
              </w:rPr>
              <w:t>R</w:t>
            </w:r>
            <w:r>
              <w:rPr>
                <w:lang w:eastAsia="ja-JP"/>
              </w:rPr>
              <w:t>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50DEA5"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F7A41BA"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6038319E" w14:textId="77777777" w:rsidR="00C43DA8" w:rsidRPr="005B00C6" w:rsidRDefault="00C43DA8" w:rsidP="00C43DA8">
            <w:pPr>
              <w:keepNext/>
              <w:keepLines/>
              <w:spacing w:after="0"/>
              <w:jc w:val="center"/>
              <w:rPr>
                <w:rFonts w:ascii="Arial" w:eastAsia="SimSun" w:hAnsi="Arial"/>
                <w:sz w:val="18"/>
              </w:rPr>
            </w:pPr>
          </w:p>
        </w:tc>
      </w:tr>
      <w:tr w:rsidR="00C43DA8" w:rsidRPr="005B00C6" w14:paraId="32F551FB"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E25D1FF" w14:textId="77777777" w:rsidR="00C43DA8" w:rsidRDefault="00C43DA8" w:rsidP="00C43DA8">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0BF62019" w14:textId="77777777" w:rsidR="00C43DA8" w:rsidRPr="00A651F8" w:rsidRDefault="00C43DA8" w:rsidP="00C43DA8">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C3A0751"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9379D05"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458FA68D" w14:textId="77777777" w:rsidR="00C43DA8" w:rsidRPr="005B00C6" w:rsidRDefault="00C43DA8" w:rsidP="00C43DA8">
            <w:pPr>
              <w:keepNext/>
              <w:keepLines/>
              <w:spacing w:after="0"/>
              <w:jc w:val="center"/>
              <w:rPr>
                <w:rFonts w:ascii="Arial" w:eastAsia="SimSun" w:hAnsi="Arial"/>
                <w:sz w:val="18"/>
              </w:rPr>
            </w:pPr>
          </w:p>
        </w:tc>
      </w:tr>
      <w:tr w:rsidR="00C43DA8" w:rsidRPr="005B00C6" w14:paraId="5D1F3CEE"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0856CD19" w14:textId="77777777" w:rsidR="00C43DA8" w:rsidRDefault="00C43DA8" w:rsidP="00C43DA8">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0506F36E" w14:textId="77777777" w:rsidR="00C43DA8" w:rsidRPr="00A651F8" w:rsidRDefault="00C43DA8" w:rsidP="00C43DA8">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B5710A"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9BE81AC"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C8172D6" w14:textId="77777777" w:rsidR="00C43DA8" w:rsidRPr="005B00C6" w:rsidRDefault="00C43DA8" w:rsidP="00C43DA8">
            <w:pPr>
              <w:keepNext/>
              <w:keepLines/>
              <w:spacing w:after="0"/>
              <w:jc w:val="center"/>
              <w:rPr>
                <w:rFonts w:ascii="Arial" w:eastAsia="SimSun" w:hAnsi="Arial"/>
                <w:sz w:val="18"/>
              </w:rPr>
            </w:pPr>
          </w:p>
        </w:tc>
      </w:tr>
      <w:tr w:rsidR="00C43DA8" w:rsidRPr="005B00C6" w14:paraId="0ECC3FE9" w14:textId="77777777" w:rsidTr="00C43DA8">
        <w:trPr>
          <w:cantSplit/>
          <w:trHeight w:val="202"/>
          <w:jc w:val="center"/>
          <w:ins w:id="98" w:author="Jinwen Ma" w:date="2024-01-25T15:58:00Z"/>
        </w:trPr>
        <w:tc>
          <w:tcPr>
            <w:tcW w:w="1295" w:type="pct"/>
            <w:tcBorders>
              <w:top w:val="single" w:sz="4" w:space="0" w:color="auto"/>
              <w:left w:val="single" w:sz="4" w:space="0" w:color="auto"/>
              <w:bottom w:val="single" w:sz="4" w:space="0" w:color="auto"/>
              <w:right w:val="single" w:sz="4" w:space="0" w:color="auto"/>
            </w:tcBorders>
          </w:tcPr>
          <w:p w14:paraId="7A67D8FD" w14:textId="0FCA0B50" w:rsidR="00C43DA8" w:rsidRPr="00A3294C" w:rsidRDefault="00C43DA8" w:rsidP="00C43DA8">
            <w:pPr>
              <w:pStyle w:val="TAL"/>
              <w:rPr>
                <w:ins w:id="99" w:author="Jinwen Ma" w:date="2024-01-25T15:58:00Z"/>
                <w:rFonts w:eastAsia="PMingLiU"/>
                <w:lang w:eastAsia="zh-CN"/>
              </w:rPr>
            </w:pPr>
            <w:ins w:id="100" w:author="Jinwen Ma" w:date="2024-01-25T15:58:00Z">
              <w:r>
                <w:rPr>
                  <w:rFonts w:eastAsia="PMingLiU"/>
                  <w:lang w:eastAsia="zh-CN"/>
                </w:rPr>
                <w:t>CA_n5</w:t>
              </w:r>
              <w:r w:rsidRPr="00A3294C">
                <w:rPr>
                  <w:rFonts w:eastAsia="PMingLiU"/>
                  <w:lang w:eastAsia="zh-CN"/>
                </w:rPr>
                <w:t>A-n48A-n77</w:t>
              </w:r>
              <w:r>
                <w:rPr>
                  <w:rFonts w:eastAsia="PMingLiU"/>
                  <w:lang w:eastAsia="zh-CN"/>
                </w:rPr>
                <w:t>C</w:t>
              </w:r>
            </w:ins>
          </w:p>
        </w:tc>
        <w:tc>
          <w:tcPr>
            <w:tcW w:w="627" w:type="pct"/>
            <w:tcBorders>
              <w:top w:val="single" w:sz="4" w:space="0" w:color="auto"/>
              <w:left w:val="single" w:sz="4" w:space="0" w:color="auto"/>
              <w:bottom w:val="single" w:sz="4" w:space="0" w:color="auto"/>
              <w:right w:val="single" w:sz="4" w:space="0" w:color="auto"/>
            </w:tcBorders>
          </w:tcPr>
          <w:p w14:paraId="7CFC6781" w14:textId="2980E144" w:rsidR="00C43DA8" w:rsidRPr="00813896" w:rsidRDefault="00C43DA8" w:rsidP="00C43DA8">
            <w:pPr>
              <w:pStyle w:val="TAC"/>
              <w:rPr>
                <w:ins w:id="101" w:author="Jinwen Ma" w:date="2024-01-25T15:58:00Z"/>
                <w:rFonts w:eastAsia="SimSun"/>
              </w:rPr>
            </w:pPr>
            <w:ins w:id="102" w:author="Jinwen Ma" w:date="2024-01-25T15:58: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A1BBAF8" w14:textId="77777777" w:rsidR="00C43DA8" w:rsidRPr="005B00C6" w:rsidRDefault="00C43DA8" w:rsidP="00C43DA8">
            <w:pPr>
              <w:keepNext/>
              <w:keepLines/>
              <w:spacing w:after="0"/>
              <w:jc w:val="center"/>
              <w:rPr>
                <w:ins w:id="103" w:author="Jinwen Ma" w:date="2024-01-25T15:58: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4E0A6B8" w14:textId="77777777" w:rsidR="00C43DA8" w:rsidRPr="005B00C6" w:rsidRDefault="00C43DA8" w:rsidP="00C43DA8">
            <w:pPr>
              <w:keepNext/>
              <w:keepLines/>
              <w:spacing w:after="0"/>
              <w:jc w:val="center"/>
              <w:rPr>
                <w:ins w:id="104" w:author="Jinwen Ma" w:date="2024-01-25T15:58: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968A69B" w14:textId="77777777" w:rsidR="00C43DA8" w:rsidRPr="005B00C6" w:rsidRDefault="00C43DA8" w:rsidP="00C43DA8">
            <w:pPr>
              <w:keepNext/>
              <w:keepLines/>
              <w:spacing w:after="0"/>
              <w:jc w:val="center"/>
              <w:rPr>
                <w:ins w:id="105" w:author="Jinwen Ma" w:date="2024-01-25T15:58:00Z"/>
                <w:rFonts w:ascii="Arial" w:eastAsia="SimSun" w:hAnsi="Arial"/>
                <w:sz w:val="18"/>
              </w:rPr>
            </w:pPr>
          </w:p>
        </w:tc>
      </w:tr>
      <w:tr w:rsidR="00C43DA8" w:rsidRPr="005B00C6" w14:paraId="3E2F40B9"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271515A" w14:textId="77777777" w:rsidR="00C43DA8" w:rsidRPr="005B00C6" w:rsidRDefault="00C43DA8" w:rsidP="00C43DA8">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04AA9D6" w14:textId="77777777" w:rsidR="00C43DA8" w:rsidRPr="005B00C6"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B623CCC"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2C357F2"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0B119FE1" w14:textId="77777777" w:rsidR="00C43DA8" w:rsidRPr="005B00C6" w:rsidRDefault="00C43DA8" w:rsidP="00C43DA8">
            <w:pPr>
              <w:keepNext/>
              <w:keepLines/>
              <w:spacing w:after="0"/>
              <w:jc w:val="center"/>
              <w:rPr>
                <w:rFonts w:ascii="Arial" w:eastAsia="SimSun" w:hAnsi="Arial"/>
                <w:sz w:val="18"/>
              </w:rPr>
            </w:pPr>
          </w:p>
        </w:tc>
      </w:tr>
      <w:tr w:rsidR="00C43DA8" w:rsidRPr="005B00C6" w14:paraId="0B992C7D" w14:textId="77777777" w:rsidTr="00C43DA8">
        <w:trPr>
          <w:cantSplit/>
          <w:trHeight w:val="202"/>
          <w:jc w:val="center"/>
          <w:ins w:id="106" w:author="Jinwen Ma" w:date="2024-02-02T16:22:00Z"/>
        </w:trPr>
        <w:tc>
          <w:tcPr>
            <w:tcW w:w="1295" w:type="pct"/>
            <w:tcBorders>
              <w:top w:val="single" w:sz="4" w:space="0" w:color="auto"/>
              <w:left w:val="single" w:sz="4" w:space="0" w:color="auto"/>
              <w:bottom w:val="single" w:sz="4" w:space="0" w:color="auto"/>
              <w:right w:val="single" w:sz="4" w:space="0" w:color="auto"/>
            </w:tcBorders>
          </w:tcPr>
          <w:p w14:paraId="012144AA" w14:textId="1AA90FF4" w:rsidR="00C43DA8" w:rsidRDefault="00C43DA8" w:rsidP="00C43DA8">
            <w:pPr>
              <w:pStyle w:val="TAL"/>
              <w:rPr>
                <w:ins w:id="107" w:author="Jinwen Ma" w:date="2024-02-02T16:22:00Z"/>
                <w:rFonts w:eastAsia="PMingLiU"/>
                <w:lang w:eastAsia="zh-CN"/>
              </w:rPr>
            </w:pPr>
            <w:ins w:id="108" w:author="Jinwen Ma" w:date="2024-02-02T16:22:00Z">
              <w:r>
                <w:rPr>
                  <w:rFonts w:eastAsia="PMingLiU"/>
                  <w:lang w:eastAsia="zh-CN"/>
                </w:rPr>
                <w:t>CA_n5A-n66</w:t>
              </w:r>
              <w:r w:rsidRPr="00A651F8">
                <w:rPr>
                  <w:rFonts w:eastAsia="PMingLiU"/>
                  <w:lang w:eastAsia="zh-CN"/>
                </w:rPr>
                <w:t>A-n77</w:t>
              </w:r>
              <w:r>
                <w:rPr>
                  <w:rFonts w:eastAsia="PMingLiU"/>
                  <w:lang w:eastAsia="zh-CN"/>
                </w:rPr>
                <w:t>C</w:t>
              </w:r>
            </w:ins>
          </w:p>
        </w:tc>
        <w:tc>
          <w:tcPr>
            <w:tcW w:w="627" w:type="pct"/>
            <w:tcBorders>
              <w:top w:val="single" w:sz="4" w:space="0" w:color="auto"/>
              <w:left w:val="single" w:sz="4" w:space="0" w:color="auto"/>
              <w:bottom w:val="single" w:sz="4" w:space="0" w:color="auto"/>
              <w:right w:val="single" w:sz="4" w:space="0" w:color="auto"/>
            </w:tcBorders>
          </w:tcPr>
          <w:p w14:paraId="7453E294" w14:textId="3AF51F6C" w:rsidR="00C43DA8" w:rsidRPr="00A651F8" w:rsidRDefault="00C43DA8" w:rsidP="00C43DA8">
            <w:pPr>
              <w:pStyle w:val="TAC"/>
              <w:rPr>
                <w:ins w:id="109" w:author="Jinwen Ma" w:date="2024-02-02T16:22:00Z"/>
                <w:rFonts w:eastAsia="SimSun"/>
              </w:rPr>
            </w:pPr>
            <w:ins w:id="110" w:author="Jinwen Ma" w:date="2024-02-02T16:22: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1284A24" w14:textId="77777777" w:rsidR="00C43DA8" w:rsidRPr="005B00C6" w:rsidRDefault="00C43DA8" w:rsidP="00C43DA8">
            <w:pPr>
              <w:keepNext/>
              <w:keepLines/>
              <w:spacing w:after="0"/>
              <w:jc w:val="center"/>
              <w:rPr>
                <w:ins w:id="111" w:author="Jinwen Ma" w:date="2024-02-02T16:22: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1B12E8F" w14:textId="77777777" w:rsidR="00C43DA8" w:rsidRPr="005B00C6" w:rsidRDefault="00C43DA8" w:rsidP="00C43DA8">
            <w:pPr>
              <w:keepNext/>
              <w:keepLines/>
              <w:spacing w:after="0"/>
              <w:jc w:val="center"/>
              <w:rPr>
                <w:ins w:id="112" w:author="Jinwen Ma" w:date="2024-02-02T16:22: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5553D181" w14:textId="77777777" w:rsidR="00C43DA8" w:rsidRPr="005B00C6" w:rsidRDefault="00C43DA8" w:rsidP="00C43DA8">
            <w:pPr>
              <w:keepNext/>
              <w:keepLines/>
              <w:spacing w:after="0"/>
              <w:jc w:val="center"/>
              <w:rPr>
                <w:ins w:id="113" w:author="Jinwen Ma" w:date="2024-02-02T16:22:00Z"/>
                <w:rFonts w:ascii="Arial" w:eastAsia="SimSun" w:hAnsi="Arial"/>
                <w:sz w:val="18"/>
              </w:rPr>
            </w:pPr>
          </w:p>
        </w:tc>
      </w:tr>
      <w:tr w:rsidR="00C43DA8" w:rsidRPr="005B00C6" w14:paraId="19DA0BA9"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5D2C5B6" w14:textId="77777777" w:rsidR="00C43DA8" w:rsidRDefault="00C43DA8" w:rsidP="00C43DA8">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71F79C0C" w14:textId="77777777" w:rsidR="00C43DA8" w:rsidRPr="00A651F8"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32A7CC2"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000F6D1"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50098FAF" w14:textId="77777777" w:rsidR="00C43DA8" w:rsidRPr="005B00C6" w:rsidRDefault="00C43DA8" w:rsidP="00C43DA8">
            <w:pPr>
              <w:keepNext/>
              <w:keepLines/>
              <w:spacing w:after="0"/>
              <w:jc w:val="center"/>
              <w:rPr>
                <w:rFonts w:ascii="Arial" w:eastAsia="SimSun" w:hAnsi="Arial"/>
                <w:sz w:val="18"/>
              </w:rPr>
            </w:pPr>
          </w:p>
        </w:tc>
      </w:tr>
      <w:tr w:rsidR="00C43DA8" w:rsidRPr="005B00C6" w14:paraId="4C125369"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5CFE1920" w14:textId="77777777" w:rsidR="00C43DA8" w:rsidRDefault="00C43DA8" w:rsidP="00C43DA8">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B16CC73" w14:textId="77777777" w:rsidR="00C43DA8" w:rsidRPr="00A651F8"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4AE19DD"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6231511"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7AEC0896" w14:textId="77777777" w:rsidR="00C43DA8" w:rsidRPr="005B00C6" w:rsidRDefault="00C43DA8" w:rsidP="00C43DA8">
            <w:pPr>
              <w:keepNext/>
              <w:keepLines/>
              <w:spacing w:after="0"/>
              <w:jc w:val="center"/>
              <w:rPr>
                <w:rFonts w:ascii="Arial" w:eastAsia="SimSun" w:hAnsi="Arial"/>
                <w:sz w:val="18"/>
              </w:rPr>
            </w:pPr>
          </w:p>
        </w:tc>
      </w:tr>
      <w:tr w:rsidR="00C43DA8" w:rsidRPr="005B00C6" w14:paraId="62BF0F6E"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616B2CA" w14:textId="77777777" w:rsidR="00C43DA8" w:rsidRDefault="00C43DA8" w:rsidP="00C43DA8">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5FD5F2CE" w14:textId="77777777" w:rsidR="00C43DA8" w:rsidRPr="00A651F8"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DD0B9C1"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B72F0B0"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43886608" w14:textId="77777777" w:rsidR="00C43DA8" w:rsidRPr="005B00C6" w:rsidRDefault="00C43DA8" w:rsidP="00C43DA8">
            <w:pPr>
              <w:keepNext/>
              <w:keepLines/>
              <w:spacing w:after="0"/>
              <w:jc w:val="center"/>
              <w:rPr>
                <w:rFonts w:ascii="Arial" w:eastAsia="SimSun" w:hAnsi="Arial"/>
                <w:sz w:val="18"/>
              </w:rPr>
            </w:pPr>
          </w:p>
        </w:tc>
      </w:tr>
      <w:tr w:rsidR="00C43DA8" w:rsidRPr="005B00C6" w14:paraId="16357D94"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56BFD696" w14:textId="77777777" w:rsidR="00C43DA8" w:rsidRDefault="00C43DA8" w:rsidP="00C43DA8">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8981A5A" w14:textId="77777777" w:rsidR="00C43DA8" w:rsidRPr="00A651F8" w:rsidRDefault="00C43DA8" w:rsidP="00C43DA8">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E37AAB7"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89CF4E9"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86C84F6" w14:textId="77777777" w:rsidR="00C43DA8" w:rsidRPr="005B00C6" w:rsidRDefault="00C43DA8" w:rsidP="00C43DA8">
            <w:pPr>
              <w:keepNext/>
              <w:keepLines/>
              <w:spacing w:after="0"/>
              <w:jc w:val="center"/>
              <w:rPr>
                <w:rFonts w:ascii="Arial" w:eastAsia="SimSun" w:hAnsi="Arial"/>
                <w:sz w:val="18"/>
              </w:rPr>
            </w:pPr>
          </w:p>
        </w:tc>
      </w:tr>
      <w:tr w:rsidR="00C43DA8" w:rsidRPr="005B00C6" w14:paraId="545D7219"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D1F50B0" w14:textId="77777777" w:rsidR="00C43DA8" w:rsidRPr="005B00C6" w:rsidRDefault="00C43DA8" w:rsidP="00C43DA8">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55673313" w14:textId="77777777" w:rsidR="00C43DA8" w:rsidRPr="005B00C6" w:rsidRDefault="00C43DA8" w:rsidP="00C43DA8">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31F3026"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0E871041"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6E873732" w14:textId="77777777" w:rsidR="00C43DA8" w:rsidRPr="005B00C6" w:rsidRDefault="00C43DA8" w:rsidP="00C43DA8">
            <w:pPr>
              <w:keepNext/>
              <w:keepLines/>
              <w:spacing w:after="0"/>
              <w:jc w:val="center"/>
              <w:rPr>
                <w:rFonts w:ascii="Arial" w:eastAsia="SimSun" w:hAnsi="Arial"/>
                <w:sz w:val="18"/>
              </w:rPr>
            </w:pPr>
          </w:p>
        </w:tc>
      </w:tr>
      <w:tr w:rsidR="00C43DA8" w:rsidRPr="005B00C6" w14:paraId="3F55F942"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FEF0984" w14:textId="77777777" w:rsidR="00C43DA8" w:rsidRPr="005B00C6" w:rsidRDefault="00C43DA8" w:rsidP="00C43DA8">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304CDE07"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FEE7A8D"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AE03C0D"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76CADD8" w14:textId="77777777" w:rsidR="00C43DA8" w:rsidRPr="005B00C6" w:rsidRDefault="00C43DA8" w:rsidP="00C43DA8">
            <w:pPr>
              <w:keepNext/>
              <w:keepLines/>
              <w:spacing w:after="0"/>
              <w:jc w:val="center"/>
              <w:rPr>
                <w:rFonts w:ascii="Arial" w:eastAsia="SimSun" w:hAnsi="Arial"/>
                <w:sz w:val="18"/>
              </w:rPr>
            </w:pPr>
          </w:p>
        </w:tc>
      </w:tr>
      <w:tr w:rsidR="00C43DA8" w:rsidRPr="005B00C6" w14:paraId="6650F761"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60481EE2" w14:textId="77777777" w:rsidR="00C43DA8" w:rsidRDefault="00C43DA8" w:rsidP="00C43DA8">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49D5AFFF" w14:textId="77777777" w:rsidR="00C43DA8"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5CDB90F"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0412BBF"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3F381A2D" w14:textId="77777777" w:rsidR="00C43DA8" w:rsidRPr="005B00C6" w:rsidRDefault="00C43DA8" w:rsidP="00C43DA8">
            <w:pPr>
              <w:keepNext/>
              <w:keepLines/>
              <w:spacing w:after="0"/>
              <w:jc w:val="center"/>
              <w:rPr>
                <w:rFonts w:ascii="Arial" w:eastAsia="SimSun" w:hAnsi="Arial"/>
                <w:sz w:val="18"/>
              </w:rPr>
            </w:pPr>
          </w:p>
        </w:tc>
      </w:tr>
      <w:tr w:rsidR="00C43DA8" w:rsidRPr="005B00C6" w14:paraId="5F9BA02A"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4B2F2592" w14:textId="77777777" w:rsidR="00C43DA8" w:rsidRPr="005B00C6" w:rsidRDefault="00C43DA8" w:rsidP="00C43DA8">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6AC12A01" w14:textId="77777777" w:rsidR="00C43DA8" w:rsidRPr="005B00C6" w:rsidRDefault="00C43DA8" w:rsidP="00C43DA8">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F754BA6"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1E3C645"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3A3A09ED" w14:textId="77777777" w:rsidR="00C43DA8" w:rsidRPr="005B00C6" w:rsidRDefault="00C43DA8" w:rsidP="00C43DA8">
            <w:pPr>
              <w:keepNext/>
              <w:keepLines/>
              <w:spacing w:after="0"/>
              <w:jc w:val="center"/>
              <w:rPr>
                <w:rFonts w:ascii="Arial" w:eastAsia="SimSun" w:hAnsi="Arial"/>
                <w:sz w:val="18"/>
              </w:rPr>
            </w:pPr>
          </w:p>
        </w:tc>
      </w:tr>
      <w:tr w:rsidR="00C43DA8" w:rsidRPr="005B00C6" w14:paraId="13192BF9"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05C47A4" w14:textId="77777777" w:rsidR="00C43DA8" w:rsidRPr="005B00C6" w:rsidRDefault="00C43DA8" w:rsidP="00C43DA8">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1F355D5C" w14:textId="77777777" w:rsidR="00C43DA8" w:rsidRPr="005B00C6" w:rsidRDefault="00C43DA8" w:rsidP="00C43DA8">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D4B52C9"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DB3C3FC"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647261A7" w14:textId="77777777" w:rsidR="00C43DA8" w:rsidRPr="005B00C6" w:rsidRDefault="00C43DA8" w:rsidP="00C43DA8">
            <w:pPr>
              <w:keepNext/>
              <w:keepLines/>
              <w:spacing w:after="0"/>
              <w:jc w:val="center"/>
              <w:rPr>
                <w:rFonts w:ascii="Arial" w:eastAsia="SimSun" w:hAnsi="Arial"/>
                <w:sz w:val="18"/>
              </w:rPr>
            </w:pPr>
          </w:p>
        </w:tc>
      </w:tr>
      <w:tr w:rsidR="00C43DA8" w:rsidRPr="005B00C6" w14:paraId="286F67D4"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47B89CF0" w14:textId="77777777" w:rsidR="00C43DA8" w:rsidRPr="005B00C6" w:rsidRDefault="00C43DA8" w:rsidP="00C43DA8">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106986D8" w14:textId="77777777" w:rsidR="00C43DA8" w:rsidRPr="005B00C6" w:rsidRDefault="00C43DA8" w:rsidP="00C43DA8">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B66D646"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337120B"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22BC2F4D" w14:textId="77777777" w:rsidR="00C43DA8" w:rsidRPr="005B00C6" w:rsidRDefault="00C43DA8" w:rsidP="00C43DA8">
            <w:pPr>
              <w:keepNext/>
              <w:keepLines/>
              <w:spacing w:after="0"/>
              <w:jc w:val="center"/>
              <w:rPr>
                <w:rFonts w:ascii="Arial" w:eastAsia="SimSun" w:hAnsi="Arial"/>
                <w:sz w:val="18"/>
              </w:rPr>
            </w:pPr>
          </w:p>
        </w:tc>
      </w:tr>
      <w:tr w:rsidR="00C43DA8" w:rsidRPr="005B00C6" w14:paraId="011883AC"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54EEF519" w14:textId="77777777" w:rsidR="00C43DA8" w:rsidRPr="005B00C6" w:rsidRDefault="00C43DA8" w:rsidP="00C43DA8">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6E3DAC0D" w14:textId="77777777" w:rsidR="00C43DA8" w:rsidRPr="005B00C6" w:rsidRDefault="00C43DA8" w:rsidP="00C43DA8">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EFE651C"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079BCB7"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29496E48" w14:textId="77777777" w:rsidR="00C43DA8" w:rsidRPr="005B00C6" w:rsidRDefault="00C43DA8" w:rsidP="00C43DA8">
            <w:pPr>
              <w:keepNext/>
              <w:keepLines/>
              <w:spacing w:after="0"/>
              <w:jc w:val="center"/>
              <w:rPr>
                <w:rFonts w:ascii="Arial" w:eastAsia="SimSun" w:hAnsi="Arial"/>
                <w:sz w:val="18"/>
              </w:rPr>
            </w:pPr>
          </w:p>
        </w:tc>
      </w:tr>
      <w:tr w:rsidR="00C43DA8" w:rsidRPr="005B00C6" w14:paraId="36CB764D"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248003DA" w14:textId="77777777" w:rsidR="00C43DA8" w:rsidRPr="005B00C6" w:rsidRDefault="00C43DA8" w:rsidP="00C43DA8">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5E2075AC"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E4F24A9"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D3E2908"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34B8F63E" w14:textId="77777777" w:rsidR="00C43DA8" w:rsidRPr="005B00C6" w:rsidRDefault="00C43DA8" w:rsidP="00C43DA8">
            <w:pPr>
              <w:keepNext/>
              <w:keepLines/>
              <w:spacing w:after="0"/>
              <w:jc w:val="center"/>
              <w:rPr>
                <w:rFonts w:ascii="Arial" w:eastAsia="SimSun" w:hAnsi="Arial"/>
                <w:sz w:val="18"/>
              </w:rPr>
            </w:pPr>
          </w:p>
        </w:tc>
      </w:tr>
      <w:tr w:rsidR="00C43DA8" w:rsidRPr="005B00C6" w14:paraId="7884E237" w14:textId="77777777" w:rsidTr="00C43DA8">
        <w:trPr>
          <w:cantSplit/>
          <w:trHeight w:val="202"/>
          <w:jc w:val="center"/>
          <w:ins w:id="114" w:author="Jinwen Ma" w:date="2024-01-25T15:58:00Z"/>
        </w:trPr>
        <w:tc>
          <w:tcPr>
            <w:tcW w:w="1295" w:type="pct"/>
            <w:tcBorders>
              <w:top w:val="single" w:sz="4" w:space="0" w:color="auto"/>
              <w:left w:val="single" w:sz="4" w:space="0" w:color="auto"/>
              <w:bottom w:val="single" w:sz="4" w:space="0" w:color="auto"/>
              <w:right w:val="single" w:sz="4" w:space="0" w:color="auto"/>
            </w:tcBorders>
          </w:tcPr>
          <w:p w14:paraId="34FF158D" w14:textId="169910BC" w:rsidR="00C43DA8" w:rsidRDefault="00C43DA8" w:rsidP="00C43DA8">
            <w:pPr>
              <w:pStyle w:val="TAL"/>
              <w:rPr>
                <w:ins w:id="115" w:author="Jinwen Ma" w:date="2024-01-25T15:58:00Z"/>
              </w:rPr>
            </w:pPr>
            <w:ins w:id="116" w:author="Jinwen Ma" w:date="2024-01-25T15:58:00Z">
              <w:r>
                <w:t>CA_n48A-n66A-n77C</w:t>
              </w:r>
            </w:ins>
          </w:p>
        </w:tc>
        <w:tc>
          <w:tcPr>
            <w:tcW w:w="627" w:type="pct"/>
            <w:tcBorders>
              <w:top w:val="single" w:sz="4" w:space="0" w:color="auto"/>
              <w:left w:val="single" w:sz="4" w:space="0" w:color="auto"/>
              <w:bottom w:val="single" w:sz="4" w:space="0" w:color="auto"/>
              <w:right w:val="single" w:sz="4" w:space="0" w:color="auto"/>
            </w:tcBorders>
          </w:tcPr>
          <w:p w14:paraId="38EA9339" w14:textId="4498FC5D" w:rsidR="00C43DA8" w:rsidRDefault="00C43DA8" w:rsidP="00C43DA8">
            <w:pPr>
              <w:pStyle w:val="TAC"/>
              <w:rPr>
                <w:ins w:id="117" w:author="Jinwen Ma" w:date="2024-01-25T15:58:00Z"/>
                <w:rFonts w:eastAsia="SimSun"/>
              </w:rPr>
            </w:pPr>
            <w:ins w:id="118" w:author="Jinwen Ma" w:date="2024-01-25T15:58:00Z">
              <w:r>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1A1EB2BF" w14:textId="77777777" w:rsidR="00C43DA8" w:rsidRPr="005B00C6" w:rsidRDefault="00C43DA8" w:rsidP="00C43DA8">
            <w:pPr>
              <w:keepNext/>
              <w:keepLines/>
              <w:spacing w:after="0"/>
              <w:jc w:val="center"/>
              <w:rPr>
                <w:ins w:id="119" w:author="Jinwen Ma" w:date="2024-01-25T15:58:00Z"/>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6BC1657" w14:textId="77777777" w:rsidR="00C43DA8" w:rsidRPr="005B00C6" w:rsidRDefault="00C43DA8" w:rsidP="00C43DA8">
            <w:pPr>
              <w:keepNext/>
              <w:keepLines/>
              <w:spacing w:after="0"/>
              <w:jc w:val="center"/>
              <w:rPr>
                <w:ins w:id="120" w:author="Jinwen Ma" w:date="2024-01-25T15:58:00Z"/>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8B1CFFD" w14:textId="77777777" w:rsidR="00C43DA8" w:rsidRPr="005B00C6" w:rsidRDefault="00C43DA8" w:rsidP="00C43DA8">
            <w:pPr>
              <w:keepNext/>
              <w:keepLines/>
              <w:spacing w:after="0"/>
              <w:jc w:val="center"/>
              <w:rPr>
                <w:ins w:id="121" w:author="Jinwen Ma" w:date="2024-01-25T15:58:00Z"/>
                <w:rFonts w:ascii="Arial" w:eastAsia="SimSun" w:hAnsi="Arial"/>
                <w:sz w:val="18"/>
              </w:rPr>
            </w:pPr>
          </w:p>
        </w:tc>
      </w:tr>
      <w:tr w:rsidR="00C43DA8" w:rsidRPr="005B00C6" w14:paraId="4DE27A76"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6863048" w14:textId="77777777" w:rsidR="00C43DA8" w:rsidRPr="005B00C6" w:rsidRDefault="00C43DA8" w:rsidP="00C43DA8">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54F6F87F"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1A7FEC6"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4E5B537"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3B65DD2A" w14:textId="77777777" w:rsidR="00C43DA8" w:rsidRPr="005B00C6" w:rsidRDefault="00C43DA8" w:rsidP="00C43DA8">
            <w:pPr>
              <w:keepNext/>
              <w:keepLines/>
              <w:spacing w:after="0"/>
              <w:jc w:val="center"/>
              <w:rPr>
                <w:rFonts w:ascii="Arial" w:eastAsia="SimSun" w:hAnsi="Arial"/>
                <w:sz w:val="18"/>
              </w:rPr>
            </w:pPr>
          </w:p>
        </w:tc>
      </w:tr>
      <w:tr w:rsidR="00C43DA8" w:rsidRPr="005B00C6" w14:paraId="33C0F22C"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0480D16B" w14:textId="77777777" w:rsidR="00C43DA8" w:rsidRPr="005B00C6" w:rsidRDefault="00C43DA8" w:rsidP="00C43DA8">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5CEEB376"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C679B8B"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DC70FFE"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8BD5DB7" w14:textId="77777777" w:rsidR="00C43DA8" w:rsidRPr="005B00C6" w:rsidRDefault="00C43DA8" w:rsidP="00C43DA8">
            <w:pPr>
              <w:keepNext/>
              <w:keepLines/>
              <w:spacing w:after="0"/>
              <w:jc w:val="center"/>
              <w:rPr>
                <w:rFonts w:ascii="Arial" w:eastAsia="SimSun" w:hAnsi="Arial"/>
                <w:sz w:val="18"/>
              </w:rPr>
            </w:pPr>
          </w:p>
        </w:tc>
      </w:tr>
      <w:tr w:rsidR="00C43DA8" w:rsidRPr="005B00C6" w14:paraId="4B78950F"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0C1760C6" w14:textId="77777777" w:rsidR="00C43DA8" w:rsidRPr="005B00C6" w:rsidRDefault="00C43DA8" w:rsidP="00C43DA8">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77E836C9" w14:textId="77777777" w:rsidR="00C43DA8" w:rsidRPr="005B00C6" w:rsidRDefault="00C43DA8" w:rsidP="00C43DA8">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8AB954"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EF48C2E"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46B2912F" w14:textId="77777777" w:rsidR="00C43DA8" w:rsidRPr="005B00C6" w:rsidRDefault="00C43DA8" w:rsidP="00C43DA8">
            <w:pPr>
              <w:keepNext/>
              <w:keepLines/>
              <w:spacing w:after="0"/>
              <w:jc w:val="center"/>
              <w:rPr>
                <w:rFonts w:ascii="Arial" w:eastAsia="SimSun" w:hAnsi="Arial"/>
                <w:sz w:val="18"/>
              </w:rPr>
            </w:pPr>
          </w:p>
        </w:tc>
      </w:tr>
      <w:tr w:rsidR="00C43DA8" w:rsidRPr="005B00C6" w14:paraId="7C6D3EDC"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6BFB4A3F" w14:textId="77777777" w:rsidR="00C43DA8" w:rsidRPr="005B00C6" w:rsidRDefault="00C43DA8" w:rsidP="00C43DA8">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225C3F03"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EA0DC3"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791ECA1A"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2D3C469A" w14:textId="77777777" w:rsidR="00C43DA8" w:rsidRPr="005B00C6" w:rsidRDefault="00C43DA8" w:rsidP="00C43DA8">
            <w:pPr>
              <w:keepNext/>
              <w:keepLines/>
              <w:spacing w:after="0"/>
              <w:jc w:val="center"/>
              <w:rPr>
                <w:rFonts w:ascii="Arial" w:eastAsia="SimSun" w:hAnsi="Arial"/>
                <w:sz w:val="18"/>
              </w:rPr>
            </w:pPr>
          </w:p>
        </w:tc>
      </w:tr>
      <w:tr w:rsidR="00C43DA8" w:rsidRPr="005B00C6" w14:paraId="73379340"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0611719D" w14:textId="77777777" w:rsidR="00C43DA8" w:rsidRPr="005B00C6" w:rsidRDefault="00C43DA8" w:rsidP="00C43DA8">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664058E4"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9F2042"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CA5605C"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F6EA834" w14:textId="77777777" w:rsidR="00C43DA8" w:rsidRPr="005B00C6" w:rsidRDefault="00C43DA8" w:rsidP="00C43DA8">
            <w:pPr>
              <w:keepNext/>
              <w:keepLines/>
              <w:spacing w:after="0"/>
              <w:jc w:val="center"/>
              <w:rPr>
                <w:rFonts w:ascii="Arial" w:eastAsia="SimSun" w:hAnsi="Arial"/>
                <w:sz w:val="18"/>
              </w:rPr>
            </w:pPr>
          </w:p>
        </w:tc>
      </w:tr>
      <w:tr w:rsidR="00C43DA8" w:rsidRPr="005B00C6" w14:paraId="5C012483"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618FF94" w14:textId="77777777" w:rsidR="00C43DA8" w:rsidRPr="005B00C6" w:rsidRDefault="00C43DA8" w:rsidP="00C43DA8">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78119805"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601EE0D"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3165AD7"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2BA7B616" w14:textId="77777777" w:rsidR="00C43DA8" w:rsidRPr="005B00C6" w:rsidRDefault="00C43DA8" w:rsidP="00C43DA8">
            <w:pPr>
              <w:keepNext/>
              <w:keepLines/>
              <w:spacing w:after="0"/>
              <w:jc w:val="center"/>
              <w:rPr>
                <w:rFonts w:ascii="Arial" w:eastAsia="SimSun" w:hAnsi="Arial"/>
                <w:sz w:val="18"/>
              </w:rPr>
            </w:pPr>
          </w:p>
        </w:tc>
      </w:tr>
      <w:tr w:rsidR="00C43DA8" w:rsidRPr="005B00C6" w14:paraId="30D6F77C"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2E28A1C" w14:textId="77777777" w:rsidR="00C43DA8" w:rsidRPr="005B00C6" w:rsidRDefault="00C43DA8" w:rsidP="00C43DA8">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37D929D1"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1260202"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A27BA5A"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7124EE4D" w14:textId="77777777" w:rsidR="00C43DA8" w:rsidRPr="005B00C6" w:rsidRDefault="00C43DA8" w:rsidP="00C43DA8">
            <w:pPr>
              <w:keepNext/>
              <w:keepLines/>
              <w:spacing w:after="0"/>
              <w:jc w:val="center"/>
              <w:rPr>
                <w:rFonts w:ascii="Arial" w:eastAsia="SimSun" w:hAnsi="Arial"/>
                <w:sz w:val="18"/>
              </w:rPr>
            </w:pPr>
          </w:p>
        </w:tc>
      </w:tr>
      <w:tr w:rsidR="00C43DA8" w:rsidRPr="005B00C6" w14:paraId="05A01765"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41E11F19" w14:textId="77777777" w:rsidR="00C43DA8" w:rsidRPr="005B00C6" w:rsidRDefault="00C43DA8" w:rsidP="00C43DA8">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7472CDC2"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34C76D9"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577847E9"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3C6B90D5" w14:textId="77777777" w:rsidR="00C43DA8" w:rsidRPr="005B00C6" w:rsidRDefault="00C43DA8" w:rsidP="00C43DA8">
            <w:pPr>
              <w:keepNext/>
              <w:keepLines/>
              <w:spacing w:after="0"/>
              <w:jc w:val="center"/>
              <w:rPr>
                <w:rFonts w:ascii="Arial" w:eastAsia="SimSun" w:hAnsi="Arial"/>
                <w:sz w:val="18"/>
              </w:rPr>
            </w:pPr>
          </w:p>
        </w:tc>
      </w:tr>
      <w:tr w:rsidR="00C43DA8" w:rsidRPr="005B00C6" w14:paraId="61245F31"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69AE3343" w14:textId="77777777" w:rsidR="00C43DA8" w:rsidRPr="005B00C6" w:rsidRDefault="00C43DA8" w:rsidP="00C43DA8">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5AF18CAC"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FAE7B92"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63C78F1E"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79CA4E22" w14:textId="77777777" w:rsidR="00C43DA8" w:rsidRPr="005B00C6" w:rsidRDefault="00C43DA8" w:rsidP="00C43DA8">
            <w:pPr>
              <w:keepNext/>
              <w:keepLines/>
              <w:spacing w:after="0"/>
              <w:jc w:val="center"/>
              <w:rPr>
                <w:rFonts w:ascii="Arial" w:eastAsia="SimSun" w:hAnsi="Arial"/>
                <w:sz w:val="18"/>
              </w:rPr>
            </w:pPr>
          </w:p>
        </w:tc>
      </w:tr>
      <w:tr w:rsidR="00C43DA8" w:rsidRPr="005B00C6" w14:paraId="49704427"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4B64C9EB" w14:textId="77777777" w:rsidR="00C43DA8" w:rsidRDefault="00C43DA8" w:rsidP="00C43DA8">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74A32485" w14:textId="77777777" w:rsidR="00C43DA8" w:rsidRDefault="00C43DA8" w:rsidP="00C43DA8">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1BCEE97"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3819DC77"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532B9141" w14:textId="77777777" w:rsidR="00C43DA8" w:rsidRPr="005B00C6" w:rsidRDefault="00C43DA8" w:rsidP="00C43DA8">
            <w:pPr>
              <w:keepNext/>
              <w:keepLines/>
              <w:spacing w:after="0"/>
              <w:jc w:val="center"/>
              <w:rPr>
                <w:rFonts w:ascii="Arial" w:eastAsia="SimSun" w:hAnsi="Arial"/>
                <w:sz w:val="18"/>
              </w:rPr>
            </w:pPr>
          </w:p>
        </w:tc>
      </w:tr>
      <w:tr w:rsidR="00C43DA8" w:rsidRPr="005B00C6" w14:paraId="14EBB10D"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72F36854" w14:textId="77777777" w:rsidR="00C43DA8" w:rsidRPr="005B00C6" w:rsidRDefault="00C43DA8" w:rsidP="00C43DA8">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7EF64863" w14:textId="77777777" w:rsidR="00C43DA8" w:rsidRPr="005B00C6" w:rsidRDefault="00C43DA8" w:rsidP="00C43DA8">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43F121" w14:textId="77777777" w:rsidR="00C43DA8" w:rsidRPr="005B00C6" w:rsidRDefault="00C43DA8" w:rsidP="00C43DA8">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E865FDF" w14:textId="77777777" w:rsidR="00C43DA8" w:rsidRPr="005B00C6" w:rsidRDefault="00C43DA8" w:rsidP="00C43DA8">
            <w:pPr>
              <w:keepNext/>
              <w:keepLines/>
              <w:spacing w:after="0"/>
              <w:jc w:val="center"/>
              <w:rPr>
                <w:rFonts w:ascii="Arial" w:eastAsia="SimSun" w:hAnsi="Arial"/>
                <w:sz w:val="18"/>
              </w:rPr>
            </w:pPr>
          </w:p>
        </w:tc>
        <w:tc>
          <w:tcPr>
            <w:tcW w:w="1552" w:type="pct"/>
            <w:tcBorders>
              <w:top w:val="single" w:sz="4" w:space="0" w:color="auto"/>
              <w:left w:val="single" w:sz="4" w:space="0" w:color="auto"/>
              <w:bottom w:val="single" w:sz="4" w:space="0" w:color="auto"/>
              <w:right w:val="single" w:sz="4" w:space="0" w:color="auto"/>
            </w:tcBorders>
          </w:tcPr>
          <w:p w14:paraId="1418C289" w14:textId="77777777" w:rsidR="00C43DA8" w:rsidRPr="005B00C6" w:rsidRDefault="00C43DA8" w:rsidP="00C43DA8">
            <w:pPr>
              <w:keepNext/>
              <w:keepLines/>
              <w:spacing w:after="0"/>
              <w:jc w:val="center"/>
              <w:rPr>
                <w:rFonts w:ascii="Arial" w:eastAsia="SimSun" w:hAnsi="Arial"/>
                <w:sz w:val="18"/>
              </w:rPr>
            </w:pPr>
          </w:p>
        </w:tc>
      </w:tr>
      <w:tr w:rsidR="00C43DA8" w:rsidRPr="005B00C6" w14:paraId="2B4BF9C1"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30F40ACD" w14:textId="77777777" w:rsidR="00C43DA8" w:rsidRPr="005B00C6" w:rsidRDefault="00C43DA8" w:rsidP="00C43DA8">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1D4F3477" w14:textId="77777777" w:rsidR="00C43DA8" w:rsidRPr="005B00C6" w:rsidRDefault="00C43DA8" w:rsidP="00C43DA8">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29C727B" w14:textId="77777777" w:rsidR="00C43DA8" w:rsidRPr="005B00C6" w:rsidRDefault="00C43DA8" w:rsidP="00C43DA8">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46E08378" w14:textId="77777777" w:rsidR="00C43DA8" w:rsidRPr="005B00C6" w:rsidRDefault="00C43DA8" w:rsidP="00C43DA8">
            <w:pPr>
              <w:pStyle w:val="TAC"/>
              <w:rPr>
                <w:rFonts w:eastAsia="SimSun"/>
              </w:rPr>
            </w:pPr>
          </w:p>
        </w:tc>
        <w:tc>
          <w:tcPr>
            <w:tcW w:w="1552" w:type="pct"/>
            <w:tcBorders>
              <w:top w:val="single" w:sz="4" w:space="0" w:color="auto"/>
              <w:left w:val="single" w:sz="4" w:space="0" w:color="auto"/>
              <w:bottom w:val="single" w:sz="4" w:space="0" w:color="auto"/>
              <w:right w:val="single" w:sz="4" w:space="0" w:color="auto"/>
            </w:tcBorders>
          </w:tcPr>
          <w:p w14:paraId="2E206192" w14:textId="77777777" w:rsidR="00C43DA8" w:rsidRPr="005B00C6" w:rsidRDefault="00C43DA8" w:rsidP="00C43DA8">
            <w:pPr>
              <w:pStyle w:val="TAC"/>
              <w:rPr>
                <w:rFonts w:eastAsia="SimSun"/>
              </w:rPr>
            </w:pPr>
          </w:p>
        </w:tc>
      </w:tr>
      <w:tr w:rsidR="00C43DA8" w:rsidRPr="005B00C6" w14:paraId="3890D115"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tcPr>
          <w:p w14:paraId="1CB9212E" w14:textId="77777777" w:rsidR="00C43DA8" w:rsidRPr="005B00C6" w:rsidRDefault="00C43DA8" w:rsidP="00C43DA8">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053AA0CE" w14:textId="77777777" w:rsidR="00C43DA8" w:rsidRPr="005B00C6" w:rsidRDefault="00C43DA8" w:rsidP="00C43DA8">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537B011" w14:textId="77777777" w:rsidR="00C43DA8" w:rsidRPr="005B00C6" w:rsidRDefault="00C43DA8" w:rsidP="00C43DA8">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346A3C9D" w14:textId="77777777" w:rsidR="00C43DA8" w:rsidRPr="005B00C6" w:rsidRDefault="00C43DA8" w:rsidP="00C43DA8">
            <w:pPr>
              <w:pStyle w:val="TAC"/>
              <w:rPr>
                <w:rFonts w:eastAsia="SimSun"/>
              </w:rPr>
            </w:pPr>
          </w:p>
        </w:tc>
        <w:tc>
          <w:tcPr>
            <w:tcW w:w="1552" w:type="pct"/>
            <w:tcBorders>
              <w:top w:val="single" w:sz="4" w:space="0" w:color="auto"/>
              <w:left w:val="single" w:sz="4" w:space="0" w:color="auto"/>
              <w:bottom w:val="single" w:sz="4" w:space="0" w:color="auto"/>
              <w:right w:val="single" w:sz="4" w:space="0" w:color="auto"/>
            </w:tcBorders>
          </w:tcPr>
          <w:p w14:paraId="6AA434F7" w14:textId="77777777" w:rsidR="00C43DA8" w:rsidRPr="005B00C6" w:rsidRDefault="00C43DA8" w:rsidP="00C43DA8">
            <w:pPr>
              <w:pStyle w:val="TAC"/>
              <w:rPr>
                <w:rFonts w:eastAsia="SimSun"/>
              </w:rPr>
            </w:pPr>
          </w:p>
        </w:tc>
      </w:tr>
      <w:tr w:rsidR="00C43DA8" w:rsidRPr="005B00C6" w14:paraId="3DDDEF7A"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hideMark/>
          </w:tcPr>
          <w:p w14:paraId="26B1D4F1" w14:textId="77777777" w:rsidR="00C43DA8" w:rsidRPr="005B00C6" w:rsidRDefault="00C43DA8" w:rsidP="00C43DA8">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0F42F1E1" w14:textId="77777777" w:rsidR="00C43DA8" w:rsidRPr="005B00C6" w:rsidRDefault="00C43DA8" w:rsidP="00C43DA8">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1645ED6D" w14:textId="77777777" w:rsidR="00C43DA8" w:rsidRPr="005B00C6" w:rsidRDefault="00C43DA8" w:rsidP="00C43DA8">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13B23A47" w14:textId="77777777" w:rsidR="00C43DA8" w:rsidRPr="005B00C6" w:rsidRDefault="00C43DA8" w:rsidP="00C43DA8">
            <w:pPr>
              <w:pStyle w:val="TAC"/>
              <w:rPr>
                <w:rFonts w:eastAsia="SimSun"/>
              </w:rPr>
            </w:pPr>
          </w:p>
        </w:tc>
        <w:tc>
          <w:tcPr>
            <w:tcW w:w="1552" w:type="pct"/>
            <w:tcBorders>
              <w:top w:val="single" w:sz="4" w:space="0" w:color="auto"/>
              <w:left w:val="single" w:sz="4" w:space="0" w:color="auto"/>
              <w:bottom w:val="single" w:sz="4" w:space="0" w:color="auto"/>
              <w:right w:val="single" w:sz="4" w:space="0" w:color="auto"/>
            </w:tcBorders>
          </w:tcPr>
          <w:p w14:paraId="37727ACE" w14:textId="77777777" w:rsidR="00C43DA8" w:rsidRPr="005B00C6" w:rsidRDefault="00C43DA8" w:rsidP="00C43DA8">
            <w:pPr>
              <w:pStyle w:val="TAC"/>
              <w:rPr>
                <w:rFonts w:eastAsia="SimSun"/>
              </w:rPr>
            </w:pPr>
          </w:p>
        </w:tc>
      </w:tr>
      <w:tr w:rsidR="00C43DA8" w:rsidRPr="005B00C6" w14:paraId="00A32B27" w14:textId="77777777" w:rsidTr="00C43DA8">
        <w:trPr>
          <w:cantSplit/>
          <w:trHeight w:val="202"/>
          <w:jc w:val="center"/>
        </w:trPr>
        <w:tc>
          <w:tcPr>
            <w:tcW w:w="1295" w:type="pct"/>
            <w:tcBorders>
              <w:top w:val="single" w:sz="4" w:space="0" w:color="auto"/>
              <w:left w:val="single" w:sz="4" w:space="0" w:color="auto"/>
              <w:bottom w:val="single" w:sz="4" w:space="0" w:color="auto"/>
              <w:right w:val="single" w:sz="4" w:space="0" w:color="auto"/>
            </w:tcBorders>
            <w:hideMark/>
          </w:tcPr>
          <w:p w14:paraId="0638EF78" w14:textId="77777777" w:rsidR="00C43DA8" w:rsidRPr="005B00C6" w:rsidRDefault="00C43DA8" w:rsidP="00C43DA8">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51478165" w14:textId="77777777" w:rsidR="00C43DA8" w:rsidRPr="005B00C6" w:rsidRDefault="00C43DA8" w:rsidP="00C43DA8">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F3BDF60" w14:textId="77777777" w:rsidR="00C43DA8" w:rsidRPr="005B00C6" w:rsidRDefault="00C43DA8" w:rsidP="00C43DA8">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76F53DFD" w14:textId="77777777" w:rsidR="00C43DA8" w:rsidRPr="005B00C6" w:rsidRDefault="00C43DA8" w:rsidP="00C43DA8">
            <w:pPr>
              <w:pStyle w:val="TAC"/>
              <w:rPr>
                <w:rFonts w:eastAsia="SimSun"/>
              </w:rPr>
            </w:pPr>
          </w:p>
        </w:tc>
        <w:tc>
          <w:tcPr>
            <w:tcW w:w="1552" w:type="pct"/>
            <w:tcBorders>
              <w:top w:val="single" w:sz="4" w:space="0" w:color="auto"/>
              <w:left w:val="single" w:sz="4" w:space="0" w:color="auto"/>
              <w:bottom w:val="single" w:sz="4" w:space="0" w:color="auto"/>
              <w:right w:val="single" w:sz="4" w:space="0" w:color="auto"/>
            </w:tcBorders>
          </w:tcPr>
          <w:p w14:paraId="39580421" w14:textId="77777777" w:rsidR="00C43DA8" w:rsidRPr="005B00C6" w:rsidRDefault="00C43DA8" w:rsidP="00C43DA8">
            <w:pPr>
              <w:pStyle w:val="TAC"/>
              <w:rPr>
                <w:rFonts w:eastAsia="SimSun"/>
              </w:rPr>
            </w:pPr>
          </w:p>
        </w:tc>
      </w:tr>
      <w:tr w:rsidR="00C43DA8" w:rsidRPr="005B00C6" w14:paraId="7F6424E5" w14:textId="77777777" w:rsidTr="00B2671D">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BB1D62" w14:textId="77777777" w:rsidR="00C43DA8" w:rsidRPr="005B00C6" w:rsidRDefault="00C43DA8" w:rsidP="00C43DA8">
            <w:pPr>
              <w:pStyle w:val="TAN"/>
              <w:rPr>
                <w:rFonts w:eastAsia="PMingLiU"/>
              </w:rPr>
            </w:pPr>
            <w:r w:rsidRPr="005B00C6">
              <w:rPr>
                <w:rFonts w:eastAsia="PMingLiU"/>
              </w:rPr>
              <w:lastRenderedPageBreak/>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3B630481" w14:textId="77777777" w:rsidR="00C43DA8" w:rsidRPr="005B00C6" w:rsidRDefault="00C43DA8" w:rsidP="00C43DA8">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60B0AE47" w14:textId="77777777" w:rsidR="00C43DA8" w:rsidRPr="005B00C6" w:rsidRDefault="00C43DA8" w:rsidP="00C43DA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51AC10B" w14:textId="77777777" w:rsidR="00C43DA8" w:rsidRPr="005B00C6" w:rsidRDefault="00C43DA8" w:rsidP="00C43DA8">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1E6CA860" w14:textId="77777777" w:rsidR="00C43DA8" w:rsidRPr="005B00C6" w:rsidRDefault="00C43DA8" w:rsidP="00C43DA8">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49843B93" w14:textId="77777777" w:rsidR="00C43DA8" w:rsidRPr="005B00C6" w:rsidRDefault="00C43DA8" w:rsidP="00C43DA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0EE41ED" w14:textId="77777777" w:rsidR="00C43DA8" w:rsidRPr="005B00C6" w:rsidRDefault="00C43DA8" w:rsidP="00C43DA8">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1ED019D7" w14:textId="77777777" w:rsidR="007D6A5A" w:rsidRDefault="007D6A5A"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DDEA3" w14:textId="77777777" w:rsidR="00AE3002" w:rsidRDefault="00AE3002">
      <w:r>
        <w:separator/>
      </w:r>
    </w:p>
  </w:endnote>
  <w:endnote w:type="continuationSeparator" w:id="0">
    <w:p w14:paraId="676903F2" w14:textId="77777777" w:rsidR="00AE3002" w:rsidRDefault="00AE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73CCC" w:rsidRDefault="00B73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7631C" w14:textId="77777777" w:rsidR="00AE3002" w:rsidRDefault="00AE3002">
      <w:r>
        <w:separator/>
      </w:r>
    </w:p>
  </w:footnote>
  <w:footnote w:type="continuationSeparator" w:id="0">
    <w:p w14:paraId="689709EA" w14:textId="77777777" w:rsidR="00AE3002" w:rsidRDefault="00AE3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73CCC" w:rsidRDefault="00B73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73CCC" w:rsidRDefault="00B73C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08"/>
    <w:rsid w:val="00134FC4"/>
    <w:rsid w:val="00140EBD"/>
    <w:rsid w:val="00145D43"/>
    <w:rsid w:val="00147BD8"/>
    <w:rsid w:val="00152171"/>
    <w:rsid w:val="00153A16"/>
    <w:rsid w:val="00160ECD"/>
    <w:rsid w:val="0016552E"/>
    <w:rsid w:val="0017276D"/>
    <w:rsid w:val="001847E2"/>
    <w:rsid w:val="00186126"/>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6539A"/>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320F"/>
    <w:rsid w:val="002E472E"/>
    <w:rsid w:val="002E4FA2"/>
    <w:rsid w:val="002E6F22"/>
    <w:rsid w:val="002F4693"/>
    <w:rsid w:val="00305409"/>
    <w:rsid w:val="00305F21"/>
    <w:rsid w:val="00317276"/>
    <w:rsid w:val="00341687"/>
    <w:rsid w:val="003503BF"/>
    <w:rsid w:val="00350D18"/>
    <w:rsid w:val="00353D5F"/>
    <w:rsid w:val="003609EF"/>
    <w:rsid w:val="00360BE5"/>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3F6FFA"/>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61D11"/>
    <w:rsid w:val="00665C47"/>
    <w:rsid w:val="0067120F"/>
    <w:rsid w:val="00674A39"/>
    <w:rsid w:val="00676561"/>
    <w:rsid w:val="00677F93"/>
    <w:rsid w:val="00685E03"/>
    <w:rsid w:val="006906E8"/>
    <w:rsid w:val="00693E38"/>
    <w:rsid w:val="00695808"/>
    <w:rsid w:val="006A18C1"/>
    <w:rsid w:val="006B084C"/>
    <w:rsid w:val="006B3C98"/>
    <w:rsid w:val="006B46FB"/>
    <w:rsid w:val="006B683F"/>
    <w:rsid w:val="006C3DB7"/>
    <w:rsid w:val="006D251A"/>
    <w:rsid w:val="006D5AFB"/>
    <w:rsid w:val="006E21FB"/>
    <w:rsid w:val="006E23B1"/>
    <w:rsid w:val="006F4024"/>
    <w:rsid w:val="006F5A2E"/>
    <w:rsid w:val="006F7F46"/>
    <w:rsid w:val="0070239D"/>
    <w:rsid w:val="00706D06"/>
    <w:rsid w:val="00707DF0"/>
    <w:rsid w:val="0071534F"/>
    <w:rsid w:val="007176FF"/>
    <w:rsid w:val="00721224"/>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2371"/>
    <w:rsid w:val="007C689F"/>
    <w:rsid w:val="007D4670"/>
    <w:rsid w:val="007D6A07"/>
    <w:rsid w:val="007D6A5A"/>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0790"/>
    <w:rsid w:val="008310FB"/>
    <w:rsid w:val="0083336E"/>
    <w:rsid w:val="00841283"/>
    <w:rsid w:val="00853F82"/>
    <w:rsid w:val="008565AF"/>
    <w:rsid w:val="00857EB7"/>
    <w:rsid w:val="008626E7"/>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640C"/>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2A9D"/>
    <w:rsid w:val="00A7671C"/>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3002"/>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E3E17"/>
    <w:rsid w:val="00BF5A9E"/>
    <w:rsid w:val="00BF690F"/>
    <w:rsid w:val="00C1182B"/>
    <w:rsid w:val="00C158BA"/>
    <w:rsid w:val="00C2380F"/>
    <w:rsid w:val="00C32B3F"/>
    <w:rsid w:val="00C35156"/>
    <w:rsid w:val="00C3729D"/>
    <w:rsid w:val="00C43DA8"/>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0C72"/>
    <w:rsid w:val="00DD1073"/>
    <w:rsid w:val="00DD2B91"/>
    <w:rsid w:val="00DD3A63"/>
    <w:rsid w:val="00DD3D83"/>
    <w:rsid w:val="00DE070C"/>
    <w:rsid w:val="00DE1781"/>
    <w:rsid w:val="00DE2B4D"/>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678CA"/>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CA077-3D01-407E-9567-2FCB122F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2194</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2024-02-15T17:09:00Z</dcterms:created>
  <dcterms:modified xsi:type="dcterms:W3CDTF">2024-02-15T17:09:00Z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